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463AC" w14:textId="502EDF4B" w:rsidR="005133DF" w:rsidRPr="00686694" w:rsidRDefault="00B14924" w:rsidP="005133DF">
      <w:pPr>
        <w:pStyle w:val="Ttulo2"/>
        <w:numPr>
          <w:ilvl w:val="0"/>
          <w:numId w:val="0"/>
        </w:numPr>
        <w:ind w:left="360" w:hanging="360"/>
      </w:pPr>
      <w:bookmarkStart w:id="0" w:name="_Toc76636643"/>
      <w:bookmarkStart w:id="1" w:name="_Toc109298369"/>
      <w:r>
        <w:t>ANNEX I</w:t>
      </w:r>
      <w:r w:rsidR="005133DF" w:rsidRPr="00686694">
        <w:t xml:space="preserve"> – Model declaració responsable licitador</w:t>
      </w:r>
      <w:bookmarkEnd w:id="0"/>
      <w:bookmarkEnd w:id="1"/>
      <w:r w:rsidR="005133DF" w:rsidRPr="00686694">
        <w:t xml:space="preserve"> </w:t>
      </w:r>
    </w:p>
    <w:p w14:paraId="159091EE" w14:textId="77777777" w:rsidR="005133DF" w:rsidRPr="000E4A10" w:rsidRDefault="005133DF" w:rsidP="005133DF">
      <w:pPr>
        <w:rPr>
          <w:sz w:val="18"/>
          <w:lang w:eastAsia="es-ES"/>
        </w:rPr>
      </w:pPr>
    </w:p>
    <w:p w14:paraId="663B2622" w14:textId="4B4C49C9" w:rsidR="005133DF" w:rsidRPr="000E4A10" w:rsidRDefault="005133DF" w:rsidP="005133DF">
      <w:pPr>
        <w:rPr>
          <w:sz w:val="18"/>
        </w:rPr>
      </w:pPr>
      <w:r w:rsidRPr="000E4A10">
        <w:rPr>
          <w:sz w:val="18"/>
        </w:rPr>
        <w:t xml:space="preserve">En /Na..................................., amb DNI núm. ................. veí de ............... amb domicili a .........., en nom propi (o en representació de l’empresa ......................), a efectes de licitar en el procediment d’adjudicació del </w:t>
      </w:r>
      <w:r w:rsidR="00CB2576" w:rsidRPr="001960FF">
        <w:rPr>
          <w:rFonts w:cs="Arial"/>
          <w:b/>
          <w:sz w:val="18"/>
          <w:szCs w:val="18"/>
        </w:rPr>
        <w:t xml:space="preserve">contracte </w:t>
      </w:r>
      <w:r w:rsidR="00CB2576" w:rsidRPr="000E4A10">
        <w:rPr>
          <w:b/>
          <w:sz w:val="18"/>
          <w:szCs w:val="18"/>
        </w:rPr>
        <w:t>administratiu</w:t>
      </w:r>
      <w:r w:rsidR="003210C5">
        <w:rPr>
          <w:b/>
          <w:sz w:val="18"/>
          <w:szCs w:val="18"/>
        </w:rPr>
        <w:t xml:space="preserve"> mixt per al </w:t>
      </w:r>
      <w:r w:rsidR="003210C5" w:rsidRPr="003210C5">
        <w:rPr>
          <w:b/>
          <w:sz w:val="18"/>
          <w:szCs w:val="18"/>
        </w:rPr>
        <w:t xml:space="preserve">subministrament, la instal·lació i configuració de punts d'accés WIFI i de diferent equipament de xarxa, el seu manteniment i la connexió a internet d'alta capacitat als eixos comercials </w:t>
      </w:r>
      <w:r w:rsidR="00E63F19">
        <w:rPr>
          <w:b/>
          <w:sz w:val="18"/>
          <w:szCs w:val="18"/>
        </w:rPr>
        <w:t xml:space="preserve">de Viladecans </w:t>
      </w:r>
      <w:r w:rsidR="003210C5" w:rsidRPr="003210C5">
        <w:rPr>
          <w:b/>
          <w:sz w:val="18"/>
          <w:szCs w:val="18"/>
        </w:rPr>
        <w:t xml:space="preserve">finançat per la Unió Europea, </w:t>
      </w:r>
      <w:proofErr w:type="spellStart"/>
      <w:r w:rsidR="003210C5" w:rsidRPr="003210C5">
        <w:rPr>
          <w:b/>
          <w:sz w:val="18"/>
          <w:szCs w:val="18"/>
        </w:rPr>
        <w:t>Next</w:t>
      </w:r>
      <w:proofErr w:type="spellEnd"/>
      <w:r w:rsidR="003210C5" w:rsidRPr="003210C5">
        <w:rPr>
          <w:b/>
          <w:sz w:val="18"/>
          <w:szCs w:val="18"/>
        </w:rPr>
        <w:t xml:space="preserve"> </w:t>
      </w:r>
      <w:proofErr w:type="spellStart"/>
      <w:r w:rsidR="003210C5" w:rsidRPr="003210C5">
        <w:rPr>
          <w:b/>
          <w:sz w:val="18"/>
          <w:szCs w:val="18"/>
        </w:rPr>
        <w:t>Generation</w:t>
      </w:r>
      <w:proofErr w:type="spellEnd"/>
      <w:r w:rsidR="003210C5" w:rsidRPr="003210C5">
        <w:rPr>
          <w:b/>
          <w:sz w:val="18"/>
          <w:szCs w:val="18"/>
        </w:rPr>
        <w:t xml:space="preserve"> EU</w:t>
      </w:r>
      <w:r w:rsidR="00CB2576" w:rsidRPr="000E4A10">
        <w:rPr>
          <w:rFonts w:cs="Arial"/>
          <w:sz w:val="18"/>
          <w:szCs w:val="18"/>
        </w:rPr>
        <w:t>,</w:t>
      </w:r>
      <w:r w:rsidR="003210C5" w:rsidRPr="003210C5">
        <w:t xml:space="preserve"> </w:t>
      </w:r>
      <w:r w:rsidR="003210C5" w:rsidRPr="003210C5">
        <w:rPr>
          <w:rFonts w:cs="Arial"/>
          <w:sz w:val="18"/>
          <w:szCs w:val="18"/>
        </w:rPr>
        <w:t>mitjançant el foment de la contractació de persones amb dificultats particulars d’inserció al mercat laboral i amb mesures de contractació pública sostenibles</w:t>
      </w:r>
      <w:r w:rsidRPr="000E4A10">
        <w:rPr>
          <w:sz w:val="18"/>
        </w:rPr>
        <w:t xml:space="preserve"> i de les condicions tècniques, econòmiques i administratives que han de regir el contracte:</w:t>
      </w:r>
    </w:p>
    <w:p w14:paraId="0632DBEB" w14:textId="77777777" w:rsidR="005133DF" w:rsidRPr="005133DF" w:rsidRDefault="005133DF" w:rsidP="005133DF">
      <w:pPr>
        <w:rPr>
          <w:color w:val="FF0000"/>
        </w:rPr>
      </w:pPr>
    </w:p>
    <w:p w14:paraId="682B799F" w14:textId="77777777" w:rsidR="005133DF" w:rsidRPr="00C2547D" w:rsidRDefault="005133DF" w:rsidP="005133DF">
      <w:pPr>
        <w:jc w:val="center"/>
        <w:rPr>
          <w:b/>
          <w:lang w:eastAsia="es-ES"/>
        </w:rPr>
      </w:pPr>
      <w:r w:rsidRPr="00C2547D">
        <w:rPr>
          <w:b/>
          <w:lang w:eastAsia="es-ES"/>
        </w:rPr>
        <w:t>DECLARA SOTA LA SEVA RESPONSABILITAT QUE:</w:t>
      </w:r>
    </w:p>
    <w:p w14:paraId="66E5ABE4" w14:textId="77777777" w:rsidR="005133DF" w:rsidRPr="005133DF" w:rsidRDefault="005133DF" w:rsidP="005133DF"/>
    <w:p w14:paraId="14002F95" w14:textId="77777777" w:rsidR="0040241A" w:rsidRPr="00A31974"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A31974">
        <w:rPr>
          <w:bCs/>
          <w:sz w:val="18"/>
          <w:szCs w:val="18"/>
        </w:rPr>
        <w:t>Que l’empresa es troba inscrita en el següent Registre i que les circumstàncies i dades reflectides en el Registre no han experimentat variació i continuen vigents en la data final de presentació d’ofertes:</w:t>
      </w:r>
    </w:p>
    <w:p w14:paraId="662E343A" w14:textId="77777777" w:rsidR="0040241A" w:rsidRPr="00A31974" w:rsidRDefault="0040241A" w:rsidP="0040241A">
      <w:pPr>
        <w:tabs>
          <w:tab w:val="right" w:pos="8222"/>
        </w:tabs>
        <w:autoSpaceDE w:val="0"/>
        <w:autoSpaceDN w:val="0"/>
        <w:adjustRightInd w:val="0"/>
        <w:rPr>
          <w:sz w:val="18"/>
        </w:rPr>
      </w:pPr>
    </w:p>
    <w:p w14:paraId="159691C1" w14:textId="77777777" w:rsidR="0040241A" w:rsidRPr="00A31974" w:rsidRDefault="0040241A" w:rsidP="00AC5DEE">
      <w:pPr>
        <w:numPr>
          <w:ilvl w:val="0"/>
          <w:numId w:val="19"/>
        </w:numPr>
        <w:tabs>
          <w:tab w:val="right" w:pos="8222"/>
        </w:tabs>
        <w:spacing w:after="200"/>
        <w:ind w:left="709" w:hanging="283"/>
        <w:rPr>
          <w:sz w:val="18"/>
        </w:rPr>
      </w:pPr>
      <w:r w:rsidRPr="00A31974">
        <w:rPr>
          <w:b/>
          <w:i/>
          <w:sz w:val="18"/>
        </w:rPr>
        <w:t>Registre Electrònic d’Empreses Licitadores de la Generalitat de Catalunya (</w:t>
      </w:r>
      <w:r w:rsidRPr="00A31974">
        <w:rPr>
          <w:rFonts w:cs="Arial"/>
          <w:b/>
          <w:i/>
          <w:sz w:val="18"/>
          <w:szCs w:val="18"/>
        </w:rPr>
        <w:t>RELI</w:t>
      </w:r>
      <w:r w:rsidRPr="00A31974">
        <w:rPr>
          <w:b/>
          <w:i/>
          <w:sz w:val="18"/>
        </w:rPr>
        <w:t>).</w:t>
      </w:r>
    </w:p>
    <w:p w14:paraId="4C62562E" w14:textId="77777777" w:rsidR="0040241A" w:rsidRPr="00A31974" w:rsidRDefault="0040241A" w:rsidP="00AC5DEE">
      <w:pPr>
        <w:numPr>
          <w:ilvl w:val="0"/>
          <w:numId w:val="19"/>
        </w:numPr>
        <w:tabs>
          <w:tab w:val="right" w:pos="8222"/>
        </w:tabs>
        <w:spacing w:after="200"/>
        <w:ind w:left="709" w:hanging="283"/>
        <w:rPr>
          <w:sz w:val="18"/>
        </w:rPr>
      </w:pPr>
      <w:r w:rsidRPr="00A31974">
        <w:rPr>
          <w:b/>
          <w:i/>
          <w:sz w:val="18"/>
        </w:rPr>
        <w:t>Registre Oficial de Licitadors i Empreses Classificades del Sector Públic (</w:t>
      </w:r>
      <w:r w:rsidRPr="00A31974">
        <w:rPr>
          <w:rFonts w:cs="Arial"/>
          <w:b/>
          <w:i/>
          <w:sz w:val="18"/>
          <w:szCs w:val="18"/>
        </w:rPr>
        <w:t>ROLECSP</w:t>
      </w:r>
      <w:r w:rsidRPr="00A31974">
        <w:rPr>
          <w:b/>
          <w:sz w:val="18"/>
        </w:rPr>
        <w:t>).</w:t>
      </w:r>
    </w:p>
    <w:p w14:paraId="7390FDF9" w14:textId="77777777" w:rsidR="0040241A" w:rsidRPr="00A31974" w:rsidRDefault="0040241A" w:rsidP="00AC5DEE">
      <w:pPr>
        <w:numPr>
          <w:ilvl w:val="0"/>
          <w:numId w:val="19"/>
        </w:numPr>
        <w:tabs>
          <w:tab w:val="right" w:pos="8222"/>
        </w:tabs>
        <w:spacing w:after="200"/>
        <w:ind w:left="709" w:hanging="283"/>
        <w:rPr>
          <w:sz w:val="18"/>
        </w:rPr>
      </w:pPr>
      <w:r w:rsidRPr="00A31974">
        <w:rPr>
          <w:i/>
          <w:sz w:val="18"/>
        </w:rPr>
        <w:t>No està inscrita al REELI ni al ROLECSP</w:t>
      </w:r>
    </w:p>
    <w:p w14:paraId="1C6C1C71"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Que la societat està constituïda vàlidament i que de conformitat amb el seu objecte social es pot presentar a la licitació, així com que la persona signatària de la present declaració té la deguda representació per presentar la proposició i la declaració responsable.</w:t>
      </w:r>
    </w:p>
    <w:p w14:paraId="7A8BCC93" w14:textId="77777777" w:rsidR="0040241A" w:rsidRPr="00C2547D" w:rsidRDefault="0040241A" w:rsidP="0040241A">
      <w:pPr>
        <w:tabs>
          <w:tab w:val="right" w:pos="8222"/>
        </w:tabs>
        <w:autoSpaceDE w:val="0"/>
        <w:autoSpaceDN w:val="0"/>
        <w:adjustRightInd w:val="0"/>
        <w:rPr>
          <w:b/>
          <w:bCs/>
          <w:sz w:val="18"/>
          <w:szCs w:val="18"/>
        </w:rPr>
      </w:pPr>
    </w:p>
    <w:p w14:paraId="60342613"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compta amb la capacitat d’obrar adequada i suficient per a licitar en el present procediment de contractació. Així mateix, l’objecte social que consta a l’escriptura de constitució de la societat té relació directa amb l’objecte del contracte (en el cas de persones jurídiques).  </w:t>
      </w:r>
    </w:p>
    <w:p w14:paraId="4BA59EB6"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2BC696F7"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disposa de la preceptiva habilitació empresarial o professional per a l’exercici de l’activitat i compleix els criteris mínims de solvència econòmica, financera i tècnica o professional establerts a la clàusula específica 3.1 del plec de clàusules administratives particulars.   </w:t>
      </w:r>
    </w:p>
    <w:p w14:paraId="7C9A5C51"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48D4806B"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En relació a la solvència econòmica i financera declara: </w:t>
      </w:r>
    </w:p>
    <w:p w14:paraId="1B4F5F6A" w14:textId="77777777" w:rsidR="0040241A" w:rsidRPr="00C2547D" w:rsidRDefault="0040241A" w:rsidP="00AC5DEE">
      <w:pPr>
        <w:pStyle w:val="Prrafodelista"/>
        <w:numPr>
          <w:ilvl w:val="0"/>
          <w:numId w:val="20"/>
        </w:numPr>
        <w:tabs>
          <w:tab w:val="right" w:pos="8222"/>
        </w:tabs>
        <w:autoSpaceDE w:val="0"/>
        <w:autoSpaceDN w:val="0"/>
        <w:adjustRightInd w:val="0"/>
        <w:ind w:left="567" w:hanging="141"/>
        <w:rPr>
          <w:sz w:val="18"/>
          <w:szCs w:val="18"/>
        </w:rPr>
      </w:pPr>
      <w:r w:rsidRPr="00C2547D">
        <w:rPr>
          <w:sz w:val="18"/>
          <w:szCs w:val="18"/>
        </w:rPr>
        <w:t xml:space="preserve">Que l’empresa que representa no es troba en situació d’insolvència actual o imminent. </w:t>
      </w:r>
    </w:p>
    <w:p w14:paraId="4F0C377B" w14:textId="77777777" w:rsidR="0040241A" w:rsidRPr="00C2547D" w:rsidRDefault="0040241A" w:rsidP="00AC5DEE">
      <w:pPr>
        <w:pStyle w:val="Prrafodelista"/>
        <w:numPr>
          <w:ilvl w:val="0"/>
          <w:numId w:val="20"/>
        </w:numPr>
        <w:tabs>
          <w:tab w:val="right" w:pos="8222"/>
        </w:tabs>
        <w:autoSpaceDE w:val="0"/>
        <w:autoSpaceDN w:val="0"/>
        <w:adjustRightInd w:val="0"/>
        <w:ind w:left="567" w:hanging="141"/>
        <w:rPr>
          <w:sz w:val="18"/>
          <w:szCs w:val="18"/>
        </w:rPr>
      </w:pPr>
      <w:r w:rsidRPr="00C2547D">
        <w:rPr>
          <w:sz w:val="18"/>
          <w:szCs w:val="18"/>
        </w:rPr>
        <w:t xml:space="preserve">Que l’empresa que representa no està sotmesa a cap procés de fallida, concurs de creditors, procediment concursal o de reorganització empresarial similar, de caràcter judicial o privat, relacionat amb una situació d’insolvència. </w:t>
      </w:r>
    </w:p>
    <w:p w14:paraId="22B93896" w14:textId="77777777" w:rsidR="0040241A" w:rsidRPr="00C2547D" w:rsidRDefault="0040241A" w:rsidP="00AC5DEE">
      <w:pPr>
        <w:pStyle w:val="Prrafodelista"/>
        <w:numPr>
          <w:ilvl w:val="0"/>
          <w:numId w:val="20"/>
        </w:numPr>
        <w:tabs>
          <w:tab w:val="right" w:pos="8222"/>
        </w:tabs>
        <w:autoSpaceDE w:val="0"/>
        <w:autoSpaceDN w:val="0"/>
        <w:adjustRightInd w:val="0"/>
        <w:ind w:left="567" w:hanging="141"/>
        <w:rPr>
          <w:sz w:val="18"/>
          <w:szCs w:val="18"/>
        </w:rPr>
      </w:pPr>
      <w:r w:rsidRPr="00C2547D">
        <w:rPr>
          <w:sz w:val="18"/>
          <w:szCs w:val="18"/>
        </w:rPr>
        <w:t xml:space="preserve">Que l’empresa que representa no ha sol·licitat la declaració de concurs, ni té constància que aquesta hagi estat sol·licitada per cap tercer o que dita sol·licitud sigui imminent. </w:t>
      </w:r>
    </w:p>
    <w:p w14:paraId="36BC903C" w14:textId="77777777" w:rsidR="0040241A" w:rsidRPr="00C2547D" w:rsidRDefault="0040241A" w:rsidP="00AC5DEE">
      <w:pPr>
        <w:pStyle w:val="Prrafodelista"/>
        <w:numPr>
          <w:ilvl w:val="0"/>
          <w:numId w:val="20"/>
        </w:numPr>
        <w:tabs>
          <w:tab w:val="right" w:pos="8222"/>
        </w:tabs>
        <w:ind w:left="567" w:hanging="141"/>
        <w:rPr>
          <w:sz w:val="18"/>
          <w:szCs w:val="18"/>
        </w:rPr>
      </w:pPr>
      <w:r w:rsidRPr="00C2547D">
        <w:rPr>
          <w:sz w:val="18"/>
          <w:szCs w:val="18"/>
        </w:rPr>
        <w:t>Que l’empresa que representa no ha presentat al Jutjat Mercantil la comunicació d’inici de negociacions regulada a l’article 5 bis de la Llei concursal.</w:t>
      </w:r>
    </w:p>
    <w:p w14:paraId="7AF61B0B" w14:textId="77777777" w:rsidR="0040241A" w:rsidRPr="00C2547D" w:rsidRDefault="0040241A" w:rsidP="0040241A">
      <w:pPr>
        <w:tabs>
          <w:tab w:val="right" w:pos="8222"/>
        </w:tabs>
        <w:rPr>
          <w:b/>
          <w:sz w:val="18"/>
          <w:szCs w:val="18"/>
        </w:rPr>
      </w:pPr>
    </w:p>
    <w:p w14:paraId="4E787F9D"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L’empresa no es troba incursa en les prohibicions per a contractar recollides en els articles 71 a 73 de la Llei 9/2017, de 8 de novembre, per la qual s’aprova la Llei de Contractes del Sector Públic</w:t>
      </w:r>
      <w:r>
        <w:rPr>
          <w:bCs/>
          <w:sz w:val="18"/>
          <w:szCs w:val="18"/>
        </w:rPr>
        <w:t>.</w:t>
      </w:r>
      <w:r w:rsidRPr="00C2547D">
        <w:rPr>
          <w:bCs/>
          <w:sz w:val="18"/>
          <w:szCs w:val="18"/>
        </w:rPr>
        <w:t xml:space="preserve">    </w:t>
      </w:r>
    </w:p>
    <w:p w14:paraId="7FC4855F"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313D7776"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compleix amb la resta de requisits que s’estableixen en el plec de clàusules administratives particulars.  </w:t>
      </w:r>
    </w:p>
    <w:p w14:paraId="1E1CBDB7"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4FA6D2C5"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està al corrent en el compliment de les </w:t>
      </w:r>
      <w:r>
        <w:rPr>
          <w:bCs/>
          <w:sz w:val="18"/>
          <w:szCs w:val="18"/>
        </w:rPr>
        <w:t xml:space="preserve"> </w:t>
      </w:r>
      <w:r w:rsidRPr="00C2547D">
        <w:rPr>
          <w:bCs/>
          <w:sz w:val="18"/>
          <w:szCs w:val="18"/>
        </w:rPr>
        <w:t xml:space="preserve">obligacions tributàries i amb la Seguretat Social.  </w:t>
      </w:r>
    </w:p>
    <w:p w14:paraId="4DF0BFBC" w14:textId="77777777" w:rsidR="0040241A" w:rsidRPr="00C2547D" w:rsidRDefault="0040241A" w:rsidP="0040241A">
      <w:pPr>
        <w:pStyle w:val="Prrafodelista"/>
        <w:tabs>
          <w:tab w:val="right" w:pos="8222"/>
        </w:tabs>
        <w:autoSpaceDE w:val="0"/>
        <w:autoSpaceDN w:val="0"/>
        <w:adjustRightInd w:val="0"/>
        <w:ind w:left="360"/>
        <w:rPr>
          <w:bCs/>
          <w:sz w:val="18"/>
          <w:szCs w:val="18"/>
        </w:rPr>
      </w:pPr>
      <w:r w:rsidRPr="00C2547D">
        <w:rPr>
          <w:bCs/>
          <w:sz w:val="18"/>
          <w:szCs w:val="18"/>
        </w:rPr>
        <w:t xml:space="preserve"> </w:t>
      </w:r>
    </w:p>
    <w:p w14:paraId="27F865EA"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no té deutes pendents de naturalesa </w:t>
      </w:r>
      <w:r>
        <w:rPr>
          <w:bCs/>
          <w:sz w:val="18"/>
          <w:szCs w:val="18"/>
        </w:rPr>
        <w:t xml:space="preserve"> </w:t>
      </w:r>
      <w:r w:rsidRPr="00C2547D">
        <w:rPr>
          <w:bCs/>
          <w:sz w:val="18"/>
          <w:szCs w:val="18"/>
        </w:rPr>
        <w:t xml:space="preserve">tributària, sancionadora o de qualsevol altre tipus amb l’Ajuntament de Viladecans.  </w:t>
      </w:r>
    </w:p>
    <w:p w14:paraId="7F6A9AF2" w14:textId="77777777" w:rsidR="0040241A" w:rsidRPr="00C2547D" w:rsidRDefault="0040241A" w:rsidP="0040241A">
      <w:pPr>
        <w:pStyle w:val="Prrafodelista"/>
        <w:tabs>
          <w:tab w:val="right" w:pos="8222"/>
        </w:tabs>
        <w:autoSpaceDE w:val="0"/>
        <w:autoSpaceDN w:val="0"/>
        <w:adjustRightInd w:val="0"/>
        <w:ind w:left="360"/>
        <w:rPr>
          <w:sz w:val="18"/>
          <w:szCs w:val="18"/>
        </w:rPr>
      </w:pPr>
    </w:p>
    <w:p w14:paraId="37C7270E" w14:textId="77777777" w:rsidR="0040241A" w:rsidRDefault="0040241A" w:rsidP="00AC5DEE">
      <w:pPr>
        <w:pStyle w:val="Prrafodelista"/>
        <w:numPr>
          <w:ilvl w:val="0"/>
          <w:numId w:val="21"/>
        </w:numPr>
        <w:tabs>
          <w:tab w:val="center" w:pos="4252"/>
          <w:tab w:val="right" w:pos="8222"/>
        </w:tabs>
        <w:autoSpaceDE w:val="0"/>
        <w:autoSpaceDN w:val="0"/>
        <w:adjustRightInd w:val="0"/>
        <w:rPr>
          <w:sz w:val="18"/>
          <w:szCs w:val="18"/>
        </w:rPr>
      </w:pPr>
      <w:r w:rsidRPr="00C2547D">
        <w:rPr>
          <w:bCs/>
          <w:sz w:val="18"/>
          <w:szCs w:val="18"/>
        </w:rPr>
        <w:t xml:space="preserve">L’empresa compleix i ha tingut en compte en l’oferta </w:t>
      </w:r>
      <w:r>
        <w:rPr>
          <w:bCs/>
          <w:sz w:val="18"/>
          <w:szCs w:val="18"/>
        </w:rPr>
        <w:t xml:space="preserve"> </w:t>
      </w:r>
      <w:r w:rsidRPr="00C2547D">
        <w:rPr>
          <w:bCs/>
          <w:sz w:val="18"/>
          <w:szCs w:val="18"/>
        </w:rPr>
        <w:t>presentada les obligacions legals relatives a la fiscalitat, a la protecció del medi ambient i a les disposicions vigents en matèria de protecció de l’ocupació, igualtat de gènere (igualtat efectiva de dones i homes), condicions de treball i prevenció de riscos laborals</w:t>
      </w:r>
      <w:r w:rsidRPr="00C2547D">
        <w:rPr>
          <w:sz w:val="18"/>
          <w:szCs w:val="18"/>
        </w:rPr>
        <w:t xml:space="preserve"> i inserció sociolaboral de les persones amb diversitat funcional d’acord amb allò establert a la clàusula general</w:t>
      </w:r>
      <w:r>
        <w:rPr>
          <w:sz w:val="18"/>
          <w:szCs w:val="18"/>
        </w:rPr>
        <w:t xml:space="preserve"> </w:t>
      </w:r>
      <w:r w:rsidRPr="008D4AB5">
        <w:rPr>
          <w:sz w:val="18"/>
          <w:szCs w:val="18"/>
        </w:rPr>
        <w:t>6.2.2.v)</w:t>
      </w:r>
      <w:r w:rsidRPr="00C2547D">
        <w:rPr>
          <w:sz w:val="18"/>
          <w:szCs w:val="18"/>
        </w:rPr>
        <w:t xml:space="preserve"> del plec de clàusules administratives particulars. </w:t>
      </w:r>
    </w:p>
    <w:p w14:paraId="6E3228B6" w14:textId="77777777" w:rsidR="0040241A" w:rsidRPr="00C2547D" w:rsidRDefault="0040241A" w:rsidP="0040241A">
      <w:pPr>
        <w:pStyle w:val="Prrafodelista"/>
        <w:tabs>
          <w:tab w:val="right" w:pos="8222"/>
        </w:tabs>
        <w:rPr>
          <w:sz w:val="18"/>
          <w:szCs w:val="18"/>
        </w:rPr>
      </w:pPr>
    </w:p>
    <w:p w14:paraId="1550CC26" w14:textId="77777777" w:rsidR="0040241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disposa d’una estructura organitzativa </w:t>
      </w:r>
      <w:r>
        <w:rPr>
          <w:bCs/>
          <w:sz w:val="18"/>
          <w:szCs w:val="18"/>
        </w:rPr>
        <w:t xml:space="preserve"> </w:t>
      </w:r>
      <w:r w:rsidRPr="00C2547D">
        <w:rPr>
          <w:bCs/>
          <w:sz w:val="18"/>
          <w:szCs w:val="18"/>
        </w:rPr>
        <w:t>suficient per a la l’execució  del contracte durant tota la seva vigència, sense afectar la totalitat dels recursos humans de l’empresa a l’execució del present contracte.</w:t>
      </w:r>
    </w:p>
    <w:p w14:paraId="57B4955C" w14:textId="77777777" w:rsidR="0040241A" w:rsidRPr="00C2547D" w:rsidRDefault="0040241A" w:rsidP="0040241A">
      <w:pPr>
        <w:pStyle w:val="Prrafodelista"/>
        <w:tabs>
          <w:tab w:val="right" w:pos="8222"/>
        </w:tabs>
        <w:rPr>
          <w:bCs/>
          <w:sz w:val="18"/>
          <w:szCs w:val="18"/>
        </w:rPr>
      </w:pPr>
    </w:p>
    <w:p w14:paraId="45D2D62B"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L’empresa es compromet a adscriure els mitjans </w:t>
      </w:r>
      <w:r>
        <w:rPr>
          <w:bCs/>
          <w:sz w:val="18"/>
          <w:szCs w:val="18"/>
        </w:rPr>
        <w:t xml:space="preserve"> </w:t>
      </w:r>
      <w:r w:rsidRPr="00C2547D">
        <w:rPr>
          <w:bCs/>
          <w:sz w:val="18"/>
          <w:szCs w:val="18"/>
        </w:rPr>
        <w:t>materials i personals necessaris per a la correcta execució del contracte.</w:t>
      </w:r>
    </w:p>
    <w:p w14:paraId="446F111A"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73EFF858" w14:textId="77777777" w:rsidR="0040241A" w:rsidRPr="00CB3A2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B3A2A">
        <w:rPr>
          <w:bCs/>
          <w:sz w:val="18"/>
          <w:szCs w:val="18"/>
        </w:rPr>
        <w:t xml:space="preserve">L’empresa coneix el plec de clàusules administratives </w:t>
      </w:r>
      <w:r>
        <w:rPr>
          <w:bCs/>
          <w:sz w:val="18"/>
          <w:szCs w:val="18"/>
        </w:rPr>
        <w:t xml:space="preserve"> </w:t>
      </w:r>
      <w:r w:rsidRPr="00CB3A2A">
        <w:rPr>
          <w:bCs/>
          <w:sz w:val="18"/>
          <w:szCs w:val="18"/>
        </w:rPr>
        <w:t xml:space="preserve">particulars, el plec de prescripcions tècniques i documentació complementària del contracte i que es </w:t>
      </w:r>
      <w:r>
        <w:rPr>
          <w:bCs/>
          <w:sz w:val="18"/>
          <w:szCs w:val="18"/>
        </w:rPr>
        <w:t xml:space="preserve">compromet a executar el mateix </w:t>
      </w:r>
      <w:r w:rsidRPr="00CB3A2A">
        <w:rPr>
          <w:bCs/>
          <w:sz w:val="18"/>
          <w:szCs w:val="18"/>
        </w:rPr>
        <w:t xml:space="preserve">amb subjecció als esmentats plecs. </w:t>
      </w:r>
    </w:p>
    <w:p w14:paraId="5817495E" w14:textId="77777777" w:rsidR="0040241A" w:rsidRPr="00CB3A2A" w:rsidRDefault="0040241A" w:rsidP="0040241A">
      <w:pPr>
        <w:tabs>
          <w:tab w:val="right" w:pos="8222"/>
        </w:tabs>
        <w:autoSpaceDE w:val="0"/>
        <w:autoSpaceDN w:val="0"/>
        <w:adjustRightInd w:val="0"/>
        <w:rPr>
          <w:bCs/>
          <w:sz w:val="18"/>
          <w:szCs w:val="18"/>
        </w:rPr>
      </w:pPr>
    </w:p>
    <w:p w14:paraId="10668FAA" w14:textId="77777777" w:rsidR="0040241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E55454">
        <w:rPr>
          <w:bCs/>
          <w:sz w:val="18"/>
          <w:szCs w:val="18"/>
        </w:rPr>
        <w:t xml:space="preserve">Que, cas de resultar proposat com a adjudicatari, es </w:t>
      </w:r>
      <w:r>
        <w:rPr>
          <w:bCs/>
          <w:sz w:val="18"/>
          <w:szCs w:val="18"/>
        </w:rPr>
        <w:t xml:space="preserve"> </w:t>
      </w:r>
      <w:r w:rsidRPr="00E55454">
        <w:rPr>
          <w:bCs/>
          <w:sz w:val="18"/>
          <w:szCs w:val="18"/>
        </w:rPr>
        <w:t xml:space="preserve">compromet a aportar la documentació </w:t>
      </w:r>
      <w:proofErr w:type="spellStart"/>
      <w:r w:rsidRPr="00E55454">
        <w:rPr>
          <w:bCs/>
          <w:sz w:val="18"/>
          <w:szCs w:val="18"/>
        </w:rPr>
        <w:t>solicitada</w:t>
      </w:r>
      <w:proofErr w:type="spellEnd"/>
      <w:r w:rsidRPr="00E55454">
        <w:rPr>
          <w:bCs/>
          <w:sz w:val="18"/>
          <w:szCs w:val="18"/>
        </w:rPr>
        <w:t xml:space="preserve"> en el plec de clàusules administratives particulars.</w:t>
      </w:r>
    </w:p>
    <w:p w14:paraId="49A2318B" w14:textId="77777777" w:rsidR="0040241A" w:rsidRPr="00CB3A2A" w:rsidRDefault="0040241A" w:rsidP="0040241A">
      <w:pPr>
        <w:pStyle w:val="Prrafodelista"/>
        <w:tabs>
          <w:tab w:val="center" w:pos="4252"/>
          <w:tab w:val="right" w:pos="8222"/>
        </w:tabs>
        <w:autoSpaceDE w:val="0"/>
        <w:autoSpaceDN w:val="0"/>
        <w:adjustRightInd w:val="0"/>
        <w:ind w:left="360"/>
        <w:rPr>
          <w:bCs/>
          <w:sz w:val="18"/>
          <w:szCs w:val="18"/>
        </w:rPr>
      </w:pPr>
    </w:p>
    <w:p w14:paraId="6E537198" w14:textId="77777777" w:rsidR="0040241A" w:rsidRPr="00E55454"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E55454">
        <w:rPr>
          <w:bCs/>
          <w:sz w:val="18"/>
          <w:szCs w:val="18"/>
        </w:rPr>
        <w:t xml:space="preserve">Que, en cas que el licitador tingui intenció de </w:t>
      </w:r>
      <w:r>
        <w:rPr>
          <w:bCs/>
          <w:sz w:val="18"/>
          <w:szCs w:val="18"/>
        </w:rPr>
        <w:t xml:space="preserve"> </w:t>
      </w:r>
      <w:r w:rsidRPr="00E55454">
        <w:rPr>
          <w:bCs/>
          <w:sz w:val="18"/>
          <w:szCs w:val="18"/>
        </w:rPr>
        <w:t xml:space="preserve">concórrer en </w:t>
      </w:r>
      <w:r w:rsidRPr="00E55454">
        <w:rPr>
          <w:b/>
          <w:bCs/>
          <w:sz w:val="18"/>
          <w:szCs w:val="18"/>
        </w:rPr>
        <w:t>unió temporal d’empreses</w:t>
      </w:r>
      <w:r w:rsidRPr="00E55454">
        <w:rPr>
          <w:bCs/>
          <w:sz w:val="18"/>
          <w:szCs w:val="18"/>
        </w:rPr>
        <w:t>, declara</w:t>
      </w:r>
      <w:r>
        <w:rPr>
          <w:bCs/>
          <w:sz w:val="18"/>
          <w:szCs w:val="18"/>
        </w:rPr>
        <w:t>:</w:t>
      </w:r>
    </w:p>
    <w:p w14:paraId="1239B4BB" w14:textId="77777777" w:rsidR="0040241A" w:rsidRPr="00E55454" w:rsidRDefault="0040241A" w:rsidP="0040241A">
      <w:pPr>
        <w:pStyle w:val="Prrafodelista"/>
        <w:tabs>
          <w:tab w:val="right" w:pos="8222"/>
        </w:tabs>
        <w:rPr>
          <w:bCs/>
          <w:sz w:val="18"/>
          <w:szCs w:val="18"/>
        </w:rPr>
      </w:pPr>
    </w:p>
    <w:p w14:paraId="4AD71B9C" w14:textId="77777777" w:rsidR="0040241A" w:rsidRPr="00E55454" w:rsidRDefault="0040241A" w:rsidP="00AC5DEE">
      <w:pPr>
        <w:numPr>
          <w:ilvl w:val="0"/>
          <w:numId w:val="19"/>
        </w:numPr>
        <w:tabs>
          <w:tab w:val="right" w:pos="8222"/>
        </w:tabs>
        <w:spacing w:after="200"/>
        <w:ind w:left="709" w:hanging="283"/>
        <w:rPr>
          <w:sz w:val="18"/>
          <w:szCs w:val="18"/>
        </w:rPr>
      </w:pPr>
      <w:r w:rsidRPr="00E55454">
        <w:rPr>
          <w:sz w:val="18"/>
          <w:szCs w:val="18"/>
        </w:rPr>
        <w:t xml:space="preserve"> SÍ té intenció de concórrer en unió temporal d’empreses:</w:t>
      </w:r>
    </w:p>
    <w:p w14:paraId="394B19EC" w14:textId="77777777" w:rsidR="0040241A" w:rsidRPr="00E55454" w:rsidRDefault="0040241A" w:rsidP="0040241A">
      <w:pPr>
        <w:tabs>
          <w:tab w:val="right" w:pos="8222"/>
        </w:tabs>
        <w:ind w:left="709" w:hanging="1"/>
        <w:rPr>
          <w:sz w:val="18"/>
          <w:szCs w:val="18"/>
        </w:rPr>
      </w:pPr>
      <w:r w:rsidRPr="00E55454">
        <w:rPr>
          <w:sz w:val="18"/>
          <w:szCs w:val="18"/>
        </w:rPr>
        <w:t>(</w:t>
      </w:r>
      <w:r w:rsidRPr="00E55454">
        <w:rPr>
          <w:i/>
          <w:sz w:val="18"/>
          <w:szCs w:val="18"/>
        </w:rPr>
        <w:t>indicar noms i circumstàncies dels integrants i la participació de cadascun, així com l’assumpció del compromís de constituir-se formalment en unió temporal en cas de resultar adjudicataris)</w:t>
      </w:r>
    </w:p>
    <w:p w14:paraId="112E3BF1" w14:textId="77777777" w:rsidR="0040241A" w:rsidRPr="00E55454" w:rsidRDefault="0040241A" w:rsidP="0040241A">
      <w:pPr>
        <w:tabs>
          <w:tab w:val="right" w:pos="8222"/>
        </w:tabs>
        <w:ind w:left="709" w:hanging="283"/>
        <w:rPr>
          <w:sz w:val="18"/>
          <w:szCs w:val="18"/>
        </w:rPr>
      </w:pPr>
      <w:r w:rsidRPr="00E55454">
        <w:rPr>
          <w:sz w:val="18"/>
          <w:szCs w:val="18"/>
        </w:rPr>
        <w:t xml:space="preserve"> </w:t>
      </w:r>
    </w:p>
    <w:p w14:paraId="35BE51C9" w14:textId="77777777" w:rsidR="0040241A" w:rsidRPr="00E55454" w:rsidRDefault="0040241A" w:rsidP="00AC5DEE">
      <w:pPr>
        <w:numPr>
          <w:ilvl w:val="0"/>
          <w:numId w:val="19"/>
        </w:numPr>
        <w:tabs>
          <w:tab w:val="right" w:pos="8222"/>
        </w:tabs>
        <w:spacing w:after="200"/>
        <w:ind w:left="709" w:hanging="283"/>
        <w:rPr>
          <w:sz w:val="18"/>
          <w:szCs w:val="18"/>
        </w:rPr>
      </w:pPr>
      <w:r w:rsidRPr="00E55454">
        <w:rPr>
          <w:sz w:val="18"/>
          <w:szCs w:val="18"/>
        </w:rPr>
        <w:t>NO té intenció de concórrer en unió temporal d’empreses.</w:t>
      </w:r>
    </w:p>
    <w:p w14:paraId="61545F90" w14:textId="77777777" w:rsidR="0040241A" w:rsidRPr="00CB3A2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B3A2A">
        <w:rPr>
          <w:bCs/>
          <w:sz w:val="18"/>
          <w:szCs w:val="18"/>
        </w:rPr>
        <w:t xml:space="preserve">Que el perfil de l’empresa és el següent:  </w:t>
      </w:r>
    </w:p>
    <w:p w14:paraId="7CE30574" w14:textId="77777777" w:rsidR="0040241A" w:rsidRPr="00C2547D" w:rsidRDefault="0040241A" w:rsidP="0040241A">
      <w:pPr>
        <w:autoSpaceDE w:val="0"/>
        <w:autoSpaceDN w:val="0"/>
        <w:adjustRightInd w:val="0"/>
        <w:ind w:right="-426"/>
        <w:rPr>
          <w:b/>
          <w:sz w:val="18"/>
          <w:szCs w:val="18"/>
        </w:rPr>
      </w:pPr>
    </w:p>
    <w:tbl>
      <w:tblPr>
        <w:tblStyle w:val="Tablaconcuadrcula"/>
        <w:tblW w:w="8471" w:type="dxa"/>
        <w:tblInd w:w="426" w:type="dxa"/>
        <w:tblLook w:val="04A0" w:firstRow="1" w:lastRow="0" w:firstColumn="1" w:lastColumn="0" w:noHBand="0" w:noVBand="1"/>
      </w:tblPr>
      <w:tblGrid>
        <w:gridCol w:w="1667"/>
        <w:gridCol w:w="5103"/>
        <w:gridCol w:w="1701"/>
      </w:tblGrid>
      <w:tr w:rsidR="0040241A" w:rsidRPr="00C2547D" w14:paraId="70C78647" w14:textId="77777777" w:rsidTr="00DE21F5">
        <w:tc>
          <w:tcPr>
            <w:tcW w:w="1667" w:type="dxa"/>
          </w:tcPr>
          <w:p w14:paraId="2C5533CB" w14:textId="77777777" w:rsidR="0040241A" w:rsidRPr="00C2547D" w:rsidRDefault="0040241A" w:rsidP="00DE21F5">
            <w:pPr>
              <w:tabs>
                <w:tab w:val="left" w:pos="1417"/>
              </w:tabs>
              <w:autoSpaceDE w:val="0"/>
              <w:autoSpaceDN w:val="0"/>
              <w:adjustRightInd w:val="0"/>
              <w:ind w:right="34"/>
              <w:jc w:val="center"/>
              <w:rPr>
                <w:b/>
                <w:sz w:val="18"/>
                <w:szCs w:val="18"/>
              </w:rPr>
            </w:pPr>
            <w:r w:rsidRPr="00C2547D">
              <w:rPr>
                <w:b/>
                <w:sz w:val="18"/>
                <w:szCs w:val="18"/>
              </w:rPr>
              <w:t>Tipus</w:t>
            </w:r>
          </w:p>
          <w:p w14:paraId="5BB0C7F0" w14:textId="77777777" w:rsidR="0040241A" w:rsidRPr="00C2547D" w:rsidRDefault="0040241A" w:rsidP="00DE21F5">
            <w:pPr>
              <w:tabs>
                <w:tab w:val="left" w:pos="1417"/>
              </w:tabs>
              <w:autoSpaceDE w:val="0"/>
              <w:autoSpaceDN w:val="0"/>
              <w:adjustRightInd w:val="0"/>
              <w:ind w:right="34"/>
              <w:jc w:val="center"/>
              <w:rPr>
                <w:b/>
                <w:sz w:val="18"/>
                <w:szCs w:val="18"/>
              </w:rPr>
            </w:pPr>
            <w:r w:rsidRPr="00C2547D">
              <w:rPr>
                <w:b/>
                <w:sz w:val="18"/>
                <w:szCs w:val="18"/>
              </w:rPr>
              <w:t>d’empresa</w:t>
            </w:r>
          </w:p>
        </w:tc>
        <w:tc>
          <w:tcPr>
            <w:tcW w:w="5103" w:type="dxa"/>
          </w:tcPr>
          <w:p w14:paraId="27F3302F" w14:textId="77777777" w:rsidR="0040241A" w:rsidRPr="00C2547D" w:rsidRDefault="0040241A" w:rsidP="00DE21F5">
            <w:pPr>
              <w:autoSpaceDE w:val="0"/>
              <w:autoSpaceDN w:val="0"/>
              <w:adjustRightInd w:val="0"/>
              <w:ind w:right="34"/>
              <w:jc w:val="center"/>
              <w:rPr>
                <w:b/>
                <w:sz w:val="18"/>
                <w:szCs w:val="18"/>
              </w:rPr>
            </w:pPr>
            <w:r w:rsidRPr="00C2547D">
              <w:rPr>
                <w:b/>
                <w:sz w:val="18"/>
                <w:szCs w:val="18"/>
              </w:rPr>
              <w:t>Característiques</w:t>
            </w:r>
          </w:p>
        </w:tc>
        <w:tc>
          <w:tcPr>
            <w:tcW w:w="1701" w:type="dxa"/>
          </w:tcPr>
          <w:p w14:paraId="378C476D" w14:textId="77777777" w:rsidR="0040241A" w:rsidRPr="00C2547D" w:rsidRDefault="0040241A" w:rsidP="00DE21F5">
            <w:pPr>
              <w:autoSpaceDE w:val="0"/>
              <w:autoSpaceDN w:val="0"/>
              <w:adjustRightInd w:val="0"/>
              <w:ind w:right="34"/>
              <w:jc w:val="center"/>
              <w:rPr>
                <w:b/>
                <w:sz w:val="18"/>
                <w:szCs w:val="18"/>
              </w:rPr>
            </w:pPr>
            <w:r w:rsidRPr="00C2547D">
              <w:rPr>
                <w:b/>
                <w:sz w:val="18"/>
                <w:szCs w:val="18"/>
              </w:rPr>
              <w:t>Marcar amb</w:t>
            </w:r>
          </w:p>
          <w:p w14:paraId="1B9CFDF6" w14:textId="77777777" w:rsidR="0040241A" w:rsidRPr="00C2547D" w:rsidRDefault="0040241A" w:rsidP="00DE21F5">
            <w:pPr>
              <w:autoSpaceDE w:val="0"/>
              <w:autoSpaceDN w:val="0"/>
              <w:adjustRightInd w:val="0"/>
              <w:ind w:right="34"/>
              <w:jc w:val="center"/>
              <w:rPr>
                <w:b/>
                <w:sz w:val="18"/>
                <w:szCs w:val="18"/>
              </w:rPr>
            </w:pPr>
            <w:r w:rsidRPr="00C2547D">
              <w:rPr>
                <w:b/>
                <w:sz w:val="18"/>
                <w:szCs w:val="18"/>
              </w:rPr>
              <w:t>una creu</w:t>
            </w:r>
          </w:p>
        </w:tc>
      </w:tr>
      <w:tr w:rsidR="0040241A" w:rsidRPr="00C2547D" w14:paraId="2880574C" w14:textId="77777777" w:rsidTr="00DE21F5">
        <w:tc>
          <w:tcPr>
            <w:tcW w:w="1667" w:type="dxa"/>
            <w:vAlign w:val="center"/>
          </w:tcPr>
          <w:p w14:paraId="31774FAC" w14:textId="77777777" w:rsidR="0040241A" w:rsidRPr="00C2547D" w:rsidRDefault="0040241A" w:rsidP="00DE21F5">
            <w:pPr>
              <w:autoSpaceDE w:val="0"/>
              <w:autoSpaceDN w:val="0"/>
              <w:adjustRightInd w:val="0"/>
              <w:ind w:right="-108"/>
              <w:jc w:val="left"/>
              <w:rPr>
                <w:sz w:val="18"/>
                <w:szCs w:val="18"/>
              </w:rPr>
            </w:pPr>
            <w:r w:rsidRPr="00C2547D">
              <w:rPr>
                <w:sz w:val="18"/>
                <w:szCs w:val="18"/>
              </w:rPr>
              <w:t>Microempresa</w:t>
            </w:r>
          </w:p>
        </w:tc>
        <w:tc>
          <w:tcPr>
            <w:tcW w:w="5103" w:type="dxa"/>
          </w:tcPr>
          <w:p w14:paraId="49385951" w14:textId="77777777" w:rsidR="0040241A" w:rsidRPr="00C2547D" w:rsidRDefault="0040241A" w:rsidP="00DE21F5">
            <w:pPr>
              <w:autoSpaceDE w:val="0"/>
              <w:autoSpaceDN w:val="0"/>
              <w:adjustRightInd w:val="0"/>
              <w:ind w:right="34"/>
              <w:rPr>
                <w:sz w:val="18"/>
                <w:szCs w:val="18"/>
              </w:rPr>
            </w:pPr>
            <w:r w:rsidRPr="00C2547D">
              <w:rPr>
                <w:sz w:val="18"/>
                <w:szCs w:val="18"/>
              </w:rPr>
              <w:t>Menys de 10 treballadors, amb un volum de negocis anual o balanç general anual no superior als 2 milions d’euros.</w:t>
            </w:r>
          </w:p>
        </w:tc>
        <w:tc>
          <w:tcPr>
            <w:tcW w:w="1701" w:type="dxa"/>
          </w:tcPr>
          <w:p w14:paraId="11C75E7B" w14:textId="77777777" w:rsidR="0040241A" w:rsidRPr="00C2547D" w:rsidRDefault="0040241A" w:rsidP="00DE21F5">
            <w:pPr>
              <w:widowControl/>
              <w:autoSpaceDE w:val="0"/>
              <w:autoSpaceDN w:val="0"/>
              <w:adjustRightInd w:val="0"/>
              <w:ind w:right="-426"/>
              <w:rPr>
                <w:sz w:val="18"/>
                <w:szCs w:val="18"/>
              </w:rPr>
            </w:pPr>
          </w:p>
        </w:tc>
      </w:tr>
      <w:tr w:rsidR="0040241A" w:rsidRPr="00C2547D" w14:paraId="7AA1A7DB" w14:textId="77777777" w:rsidTr="00DE21F5">
        <w:tc>
          <w:tcPr>
            <w:tcW w:w="1667" w:type="dxa"/>
            <w:vAlign w:val="center"/>
          </w:tcPr>
          <w:p w14:paraId="5EA1C471" w14:textId="77777777" w:rsidR="0040241A" w:rsidRPr="00C2547D" w:rsidRDefault="0040241A" w:rsidP="00DE21F5">
            <w:pPr>
              <w:autoSpaceDE w:val="0"/>
              <w:autoSpaceDN w:val="0"/>
              <w:adjustRightInd w:val="0"/>
              <w:ind w:right="-108"/>
              <w:jc w:val="left"/>
              <w:rPr>
                <w:sz w:val="18"/>
                <w:szCs w:val="18"/>
              </w:rPr>
            </w:pPr>
            <w:r w:rsidRPr="00C2547D">
              <w:rPr>
                <w:sz w:val="18"/>
                <w:szCs w:val="18"/>
              </w:rPr>
              <w:t>Petita empresa</w:t>
            </w:r>
          </w:p>
        </w:tc>
        <w:tc>
          <w:tcPr>
            <w:tcW w:w="5103" w:type="dxa"/>
          </w:tcPr>
          <w:p w14:paraId="7EFA07FA" w14:textId="77777777" w:rsidR="0040241A" w:rsidRPr="00C2547D" w:rsidRDefault="0040241A" w:rsidP="00DE21F5">
            <w:pPr>
              <w:autoSpaceDE w:val="0"/>
              <w:autoSpaceDN w:val="0"/>
              <w:adjustRightInd w:val="0"/>
              <w:ind w:right="34"/>
              <w:rPr>
                <w:sz w:val="18"/>
                <w:szCs w:val="18"/>
              </w:rPr>
            </w:pPr>
            <w:r w:rsidRPr="00C2547D">
              <w:rPr>
                <w:sz w:val="18"/>
                <w:szCs w:val="18"/>
              </w:rPr>
              <w:t>Menys de 50 treballadors, amb un volum de negocis anual o balanç general anual no superior als 10 milions d’euros.</w:t>
            </w:r>
          </w:p>
        </w:tc>
        <w:tc>
          <w:tcPr>
            <w:tcW w:w="1701" w:type="dxa"/>
          </w:tcPr>
          <w:p w14:paraId="5910F55C" w14:textId="77777777" w:rsidR="0040241A" w:rsidRPr="00C2547D" w:rsidRDefault="0040241A" w:rsidP="00DE21F5">
            <w:pPr>
              <w:widowControl/>
              <w:autoSpaceDE w:val="0"/>
              <w:autoSpaceDN w:val="0"/>
              <w:adjustRightInd w:val="0"/>
              <w:ind w:right="-426"/>
              <w:rPr>
                <w:sz w:val="18"/>
                <w:szCs w:val="18"/>
              </w:rPr>
            </w:pPr>
          </w:p>
        </w:tc>
      </w:tr>
      <w:tr w:rsidR="0040241A" w:rsidRPr="00C2547D" w14:paraId="33940CB9" w14:textId="77777777" w:rsidTr="00DE21F5">
        <w:tc>
          <w:tcPr>
            <w:tcW w:w="1667" w:type="dxa"/>
            <w:vAlign w:val="center"/>
          </w:tcPr>
          <w:p w14:paraId="26B169CE" w14:textId="77777777" w:rsidR="0040241A" w:rsidRPr="00C2547D" w:rsidRDefault="0040241A" w:rsidP="00DE21F5">
            <w:pPr>
              <w:widowControl/>
              <w:autoSpaceDE w:val="0"/>
              <w:autoSpaceDN w:val="0"/>
              <w:adjustRightInd w:val="0"/>
              <w:ind w:right="-108"/>
              <w:jc w:val="left"/>
              <w:rPr>
                <w:sz w:val="18"/>
                <w:szCs w:val="18"/>
              </w:rPr>
            </w:pPr>
            <w:r w:rsidRPr="00C2547D">
              <w:rPr>
                <w:sz w:val="18"/>
                <w:szCs w:val="18"/>
              </w:rPr>
              <w:t>Mitjana</w:t>
            </w:r>
          </w:p>
          <w:p w14:paraId="7F34D761" w14:textId="77777777" w:rsidR="0040241A" w:rsidRPr="00C2547D" w:rsidRDefault="0040241A" w:rsidP="00DE21F5">
            <w:pPr>
              <w:autoSpaceDE w:val="0"/>
              <w:autoSpaceDN w:val="0"/>
              <w:adjustRightInd w:val="0"/>
              <w:ind w:right="-108"/>
              <w:jc w:val="left"/>
              <w:rPr>
                <w:sz w:val="18"/>
                <w:szCs w:val="18"/>
              </w:rPr>
            </w:pPr>
            <w:r w:rsidRPr="00C2547D">
              <w:rPr>
                <w:sz w:val="18"/>
                <w:szCs w:val="18"/>
              </w:rPr>
              <w:t>empresa</w:t>
            </w:r>
          </w:p>
        </w:tc>
        <w:tc>
          <w:tcPr>
            <w:tcW w:w="5103" w:type="dxa"/>
          </w:tcPr>
          <w:p w14:paraId="29379262" w14:textId="77777777" w:rsidR="0040241A" w:rsidRPr="00C2547D" w:rsidRDefault="0040241A" w:rsidP="00DE21F5">
            <w:pPr>
              <w:autoSpaceDE w:val="0"/>
              <w:autoSpaceDN w:val="0"/>
              <w:adjustRightInd w:val="0"/>
              <w:ind w:right="34"/>
              <w:rPr>
                <w:sz w:val="18"/>
                <w:szCs w:val="18"/>
              </w:rPr>
            </w:pPr>
            <w:r w:rsidRPr="00C2547D">
              <w:rPr>
                <w:sz w:val="18"/>
                <w:szCs w:val="18"/>
              </w:rPr>
              <w:t>Menys de 250 treballadors, amb un volum de negocis anual no superior als 50 milions d’euros</w:t>
            </w:r>
          </w:p>
          <w:p w14:paraId="53F7940A" w14:textId="77777777" w:rsidR="0040241A" w:rsidRPr="00C2547D" w:rsidRDefault="0040241A" w:rsidP="00DE21F5">
            <w:pPr>
              <w:autoSpaceDE w:val="0"/>
              <w:autoSpaceDN w:val="0"/>
              <w:adjustRightInd w:val="0"/>
              <w:ind w:right="34"/>
              <w:rPr>
                <w:sz w:val="18"/>
                <w:szCs w:val="18"/>
              </w:rPr>
            </w:pPr>
            <w:r w:rsidRPr="00C2547D">
              <w:rPr>
                <w:sz w:val="18"/>
                <w:szCs w:val="18"/>
              </w:rPr>
              <w:t>o balanç general anual no superior als 43 milions d’euros.</w:t>
            </w:r>
          </w:p>
        </w:tc>
        <w:tc>
          <w:tcPr>
            <w:tcW w:w="1701" w:type="dxa"/>
          </w:tcPr>
          <w:p w14:paraId="5BF726B0" w14:textId="77777777" w:rsidR="0040241A" w:rsidRPr="00C2547D" w:rsidRDefault="0040241A" w:rsidP="00DE21F5">
            <w:pPr>
              <w:widowControl/>
              <w:autoSpaceDE w:val="0"/>
              <w:autoSpaceDN w:val="0"/>
              <w:adjustRightInd w:val="0"/>
              <w:ind w:right="-426"/>
              <w:rPr>
                <w:sz w:val="18"/>
                <w:szCs w:val="18"/>
              </w:rPr>
            </w:pPr>
          </w:p>
        </w:tc>
      </w:tr>
      <w:tr w:rsidR="0040241A" w:rsidRPr="00C2547D" w14:paraId="05273F85" w14:textId="77777777" w:rsidTr="00DE21F5">
        <w:tc>
          <w:tcPr>
            <w:tcW w:w="1667" w:type="dxa"/>
            <w:vAlign w:val="center"/>
          </w:tcPr>
          <w:p w14:paraId="51B8E66E" w14:textId="77777777" w:rsidR="0040241A" w:rsidRPr="00C2547D" w:rsidRDefault="0040241A" w:rsidP="00DE21F5">
            <w:pPr>
              <w:autoSpaceDE w:val="0"/>
              <w:autoSpaceDN w:val="0"/>
              <w:adjustRightInd w:val="0"/>
              <w:ind w:right="-108"/>
              <w:jc w:val="left"/>
              <w:rPr>
                <w:sz w:val="18"/>
                <w:szCs w:val="18"/>
              </w:rPr>
            </w:pPr>
            <w:r w:rsidRPr="00C2547D">
              <w:rPr>
                <w:sz w:val="18"/>
                <w:szCs w:val="18"/>
              </w:rPr>
              <w:t>Gran empresa</w:t>
            </w:r>
          </w:p>
        </w:tc>
        <w:tc>
          <w:tcPr>
            <w:tcW w:w="5103" w:type="dxa"/>
          </w:tcPr>
          <w:p w14:paraId="3D6CDFE7" w14:textId="77777777" w:rsidR="0040241A" w:rsidRPr="00C2547D" w:rsidRDefault="0040241A" w:rsidP="00DE21F5">
            <w:pPr>
              <w:autoSpaceDE w:val="0"/>
              <w:autoSpaceDN w:val="0"/>
              <w:adjustRightInd w:val="0"/>
              <w:ind w:right="34"/>
              <w:rPr>
                <w:sz w:val="18"/>
                <w:szCs w:val="18"/>
              </w:rPr>
            </w:pPr>
            <w:r w:rsidRPr="00C2547D">
              <w:rPr>
                <w:sz w:val="18"/>
                <w:szCs w:val="18"/>
              </w:rPr>
              <w:t>250 o més treballadors, amb un volum de negocis anual superior als 50 milions d’euros o balanç general anual superior als 43 milions d’euros.</w:t>
            </w:r>
          </w:p>
        </w:tc>
        <w:tc>
          <w:tcPr>
            <w:tcW w:w="1701" w:type="dxa"/>
          </w:tcPr>
          <w:p w14:paraId="14D687DF" w14:textId="77777777" w:rsidR="0040241A" w:rsidRPr="00C2547D" w:rsidRDefault="0040241A" w:rsidP="00DE21F5">
            <w:pPr>
              <w:widowControl/>
              <w:autoSpaceDE w:val="0"/>
              <w:autoSpaceDN w:val="0"/>
              <w:adjustRightInd w:val="0"/>
              <w:ind w:right="-426"/>
              <w:rPr>
                <w:sz w:val="18"/>
                <w:szCs w:val="18"/>
              </w:rPr>
            </w:pPr>
          </w:p>
        </w:tc>
      </w:tr>
    </w:tbl>
    <w:p w14:paraId="4DBC8C0F" w14:textId="77777777" w:rsidR="0040241A" w:rsidRPr="00C2547D" w:rsidRDefault="0040241A" w:rsidP="0040241A">
      <w:pPr>
        <w:tabs>
          <w:tab w:val="right" w:pos="8222"/>
        </w:tabs>
        <w:autoSpaceDE w:val="0"/>
        <w:autoSpaceDN w:val="0"/>
        <w:adjustRightInd w:val="0"/>
        <w:rPr>
          <w:sz w:val="18"/>
          <w:szCs w:val="18"/>
        </w:rPr>
      </w:pPr>
    </w:p>
    <w:p w14:paraId="555604DF"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Que, de conformitat amb el que estableix l’article 28 </w:t>
      </w:r>
      <w:r>
        <w:rPr>
          <w:bCs/>
          <w:sz w:val="18"/>
          <w:szCs w:val="18"/>
        </w:rPr>
        <w:t xml:space="preserve"> </w:t>
      </w:r>
      <w:r w:rsidRPr="00C2547D">
        <w:rPr>
          <w:bCs/>
          <w:sz w:val="18"/>
          <w:szCs w:val="18"/>
        </w:rPr>
        <w:t>de la Llei 39/2015, es faculta expressament a l’Ajuntament de Viladecans a consultar o obtenir directament els documents que estiguin en disposició d’altres administracions, acreditatius del compliment de les obligacions i requisits exigits en aquest procediment per poder resultar adjudicatari del contracte (hisenda, seguretat social, etc.)</w:t>
      </w:r>
      <w:r w:rsidR="007E55D8" w:rsidRPr="007E55D8">
        <w:t xml:space="preserve"> </w:t>
      </w:r>
      <w:r w:rsidR="007E55D8" w:rsidRPr="007E55D8">
        <w:rPr>
          <w:bCs/>
          <w:sz w:val="18"/>
          <w:szCs w:val="18"/>
        </w:rPr>
        <w:t xml:space="preserve">així com en qualsevol altre fase o tràmit relacionat amb aquest contracte (pròrrogues, modificacions, </w:t>
      </w:r>
      <w:proofErr w:type="spellStart"/>
      <w:r w:rsidR="007E55D8" w:rsidRPr="007E55D8">
        <w:rPr>
          <w:bCs/>
          <w:sz w:val="18"/>
          <w:szCs w:val="18"/>
        </w:rPr>
        <w:t>etc</w:t>
      </w:r>
      <w:proofErr w:type="spellEnd"/>
      <w:r w:rsidR="007E55D8" w:rsidRPr="007E55D8">
        <w:rPr>
          <w:bCs/>
          <w:sz w:val="18"/>
          <w:szCs w:val="18"/>
        </w:rPr>
        <w:t>).</w:t>
      </w:r>
    </w:p>
    <w:p w14:paraId="6005CEA7" w14:textId="77777777" w:rsidR="0040241A" w:rsidRPr="00C2547D" w:rsidRDefault="0040241A" w:rsidP="0040241A">
      <w:pPr>
        <w:pStyle w:val="Prrafodelista"/>
        <w:tabs>
          <w:tab w:val="right" w:pos="8222"/>
        </w:tabs>
        <w:autoSpaceDE w:val="0"/>
        <w:autoSpaceDN w:val="0"/>
        <w:adjustRightInd w:val="0"/>
        <w:ind w:left="360"/>
        <w:rPr>
          <w:bCs/>
          <w:sz w:val="18"/>
          <w:szCs w:val="18"/>
        </w:rPr>
      </w:pPr>
    </w:p>
    <w:p w14:paraId="59D5CF3B"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Que compleix amb tots els deures que en matèria </w:t>
      </w:r>
      <w:r>
        <w:rPr>
          <w:bCs/>
          <w:sz w:val="18"/>
          <w:szCs w:val="18"/>
        </w:rPr>
        <w:t xml:space="preserve"> </w:t>
      </w:r>
      <w:r w:rsidRPr="00C2547D">
        <w:rPr>
          <w:bCs/>
          <w:sz w:val="18"/>
          <w:szCs w:val="18"/>
        </w:rPr>
        <w:t>preventiva estableix la Llei 31/1995, de 8 de novembre, de prevenció de riscos laborals i que disposa dels recursos humans i tècnics necessaris per fer front a les obligacions que puguin derivar-se del Reial Decret 171/2004, de 30 de gener, pel qual es desenvolupa l’article 24 de la Llei 31/1995, en matèria de coordinació d’activitats empresarials.</w:t>
      </w:r>
    </w:p>
    <w:p w14:paraId="7A7C0038" w14:textId="77777777" w:rsidR="0040241A" w:rsidRPr="00C2547D" w:rsidRDefault="0040241A" w:rsidP="0040241A">
      <w:pPr>
        <w:pStyle w:val="Prrafodelista"/>
        <w:tabs>
          <w:tab w:val="right" w:pos="8222"/>
        </w:tabs>
        <w:rPr>
          <w:bCs/>
          <w:sz w:val="18"/>
          <w:szCs w:val="18"/>
        </w:rPr>
      </w:pPr>
      <w:bookmarkStart w:id="2" w:name="_GoBack"/>
      <w:bookmarkEnd w:id="2"/>
    </w:p>
    <w:p w14:paraId="022152DE" w14:textId="77777777" w:rsidR="0040241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Que no ha celebrat cap acord amb altres operadors </w:t>
      </w:r>
      <w:r>
        <w:rPr>
          <w:bCs/>
          <w:sz w:val="18"/>
          <w:szCs w:val="18"/>
        </w:rPr>
        <w:t xml:space="preserve"> </w:t>
      </w:r>
      <w:r w:rsidRPr="00C2547D">
        <w:rPr>
          <w:bCs/>
          <w:sz w:val="18"/>
          <w:szCs w:val="18"/>
        </w:rPr>
        <w:t>econòmics destinats a falsejar la competència en l’àmbit d’aquest contracte i que no coneix cap conflicte d’interessos vinculat a la seva participació en aquest procediment de contractació.</w:t>
      </w:r>
    </w:p>
    <w:p w14:paraId="5374BF20" w14:textId="77777777" w:rsidR="0040241A" w:rsidRPr="00E37AC7" w:rsidRDefault="0040241A" w:rsidP="0040241A">
      <w:pPr>
        <w:pStyle w:val="Prrafodelista"/>
        <w:tabs>
          <w:tab w:val="right" w:pos="8222"/>
        </w:tabs>
        <w:rPr>
          <w:bCs/>
          <w:sz w:val="18"/>
          <w:szCs w:val="18"/>
        </w:rPr>
      </w:pPr>
    </w:p>
    <w:p w14:paraId="40D51C79" w14:textId="77777777" w:rsidR="0040241A" w:rsidRPr="00E37AC7" w:rsidRDefault="0040241A" w:rsidP="00AC5DEE">
      <w:pPr>
        <w:pStyle w:val="Prrafodelista"/>
        <w:numPr>
          <w:ilvl w:val="0"/>
          <w:numId w:val="21"/>
        </w:numPr>
        <w:tabs>
          <w:tab w:val="right" w:pos="8222"/>
        </w:tabs>
        <w:rPr>
          <w:bCs/>
          <w:sz w:val="18"/>
          <w:szCs w:val="18"/>
        </w:rPr>
      </w:pPr>
      <w:r w:rsidRPr="00E37AC7">
        <w:rPr>
          <w:bCs/>
          <w:sz w:val="18"/>
          <w:szCs w:val="18"/>
        </w:rPr>
        <w:t xml:space="preserve">Que coneix el Codi Ètic i el Pla de mesures antifrau aprovat per l’Ajuntament de Viladecans que es troba publicat al portal de transparència i es compromet a evitar qualsevol situació de frau, corrupció o conflicte </w:t>
      </w:r>
      <w:proofErr w:type="spellStart"/>
      <w:r w:rsidRPr="00E37AC7">
        <w:rPr>
          <w:bCs/>
          <w:sz w:val="18"/>
          <w:szCs w:val="18"/>
        </w:rPr>
        <w:t>d’interés</w:t>
      </w:r>
      <w:proofErr w:type="spellEnd"/>
      <w:r w:rsidRPr="00E37AC7">
        <w:rPr>
          <w:bCs/>
          <w:sz w:val="18"/>
          <w:szCs w:val="18"/>
        </w:rPr>
        <w:t xml:space="preserve">, així com a comunicar aquells conflictes </w:t>
      </w:r>
      <w:proofErr w:type="spellStart"/>
      <w:r w:rsidRPr="00E37AC7">
        <w:rPr>
          <w:bCs/>
          <w:sz w:val="18"/>
          <w:szCs w:val="18"/>
        </w:rPr>
        <w:t>d’interés</w:t>
      </w:r>
      <w:proofErr w:type="spellEnd"/>
      <w:r w:rsidRPr="00E37AC7">
        <w:rPr>
          <w:bCs/>
          <w:sz w:val="18"/>
          <w:szCs w:val="18"/>
        </w:rPr>
        <w:t xml:space="preserve"> reals o potencials dels que tingui coneixement en el marc d’aquest procediment de contractació.  </w:t>
      </w:r>
    </w:p>
    <w:p w14:paraId="4AB22360" w14:textId="77777777" w:rsidR="0040241A" w:rsidRPr="00C2547D" w:rsidRDefault="0040241A" w:rsidP="0040241A">
      <w:pPr>
        <w:pStyle w:val="Prrafodelista"/>
        <w:tabs>
          <w:tab w:val="right" w:pos="8222"/>
        </w:tabs>
        <w:rPr>
          <w:bCs/>
          <w:sz w:val="18"/>
          <w:szCs w:val="18"/>
        </w:rPr>
      </w:pPr>
    </w:p>
    <w:p w14:paraId="2F03F66A"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jc w:val="left"/>
        <w:rPr>
          <w:bCs/>
          <w:sz w:val="18"/>
          <w:szCs w:val="18"/>
        </w:rPr>
      </w:pPr>
      <w:r w:rsidRPr="00C2547D">
        <w:rPr>
          <w:bCs/>
          <w:sz w:val="18"/>
          <w:szCs w:val="18"/>
        </w:rPr>
        <w:lastRenderedPageBreak/>
        <w:t>Que la plantilla de l’empresa està integrada per un nombre de persones treballadores amb diversitat funcional no inferior al 2% o que s’ha adoptat alguna de les mesures alternatives previstes en la legislació vigent.</w:t>
      </w:r>
    </w:p>
    <w:tbl>
      <w:tblPr>
        <w:tblStyle w:val="Tablaconcuadrcula"/>
        <w:tblW w:w="0" w:type="auto"/>
        <w:tblInd w:w="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8"/>
        <w:gridCol w:w="2398"/>
        <w:gridCol w:w="2504"/>
      </w:tblGrid>
      <w:tr w:rsidR="0040241A" w:rsidRPr="00C2547D" w14:paraId="029B3163" w14:textId="77777777" w:rsidTr="00DE21F5">
        <w:tc>
          <w:tcPr>
            <w:tcW w:w="2398" w:type="dxa"/>
          </w:tcPr>
          <w:p w14:paraId="4611007F"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SÍ</w:t>
            </w:r>
          </w:p>
        </w:tc>
        <w:tc>
          <w:tcPr>
            <w:tcW w:w="2398" w:type="dxa"/>
          </w:tcPr>
          <w:p w14:paraId="154CE6A0"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NO</w:t>
            </w:r>
            <w:r w:rsidRPr="00C2547D">
              <w:rPr>
                <w:sz w:val="18"/>
                <w:szCs w:val="18"/>
              </w:rPr>
              <w:tab/>
            </w:r>
          </w:p>
        </w:tc>
        <w:tc>
          <w:tcPr>
            <w:tcW w:w="2504" w:type="dxa"/>
          </w:tcPr>
          <w:p w14:paraId="42383D79"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NO obligat per normativa</w:t>
            </w:r>
          </w:p>
        </w:tc>
      </w:tr>
    </w:tbl>
    <w:p w14:paraId="16C2620F" w14:textId="77777777" w:rsidR="0040241A" w:rsidRPr="00C2547D" w:rsidRDefault="0040241A" w:rsidP="0040241A">
      <w:pPr>
        <w:tabs>
          <w:tab w:val="num" w:pos="426"/>
          <w:tab w:val="right" w:pos="8222"/>
        </w:tabs>
        <w:jc w:val="left"/>
        <w:rPr>
          <w:b/>
          <w:sz w:val="18"/>
          <w:szCs w:val="18"/>
        </w:rPr>
      </w:pPr>
    </w:p>
    <w:p w14:paraId="3A388AAE"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jc w:val="left"/>
        <w:rPr>
          <w:bCs/>
          <w:sz w:val="18"/>
          <w:szCs w:val="18"/>
        </w:rPr>
      </w:pPr>
      <w:r w:rsidRPr="00C2547D">
        <w:rPr>
          <w:bCs/>
          <w:sz w:val="18"/>
          <w:szCs w:val="18"/>
        </w:rPr>
        <w:t>Que l’empresa disposa d’un pla d’igualtat d’oportunitats entre les dones i els homes.</w:t>
      </w:r>
    </w:p>
    <w:tbl>
      <w:tblPr>
        <w:tblStyle w:val="Tablaconcuadrcula"/>
        <w:tblW w:w="0" w:type="auto"/>
        <w:tblInd w:w="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8"/>
        <w:gridCol w:w="2398"/>
        <w:gridCol w:w="2504"/>
      </w:tblGrid>
      <w:tr w:rsidR="0040241A" w:rsidRPr="00C2547D" w14:paraId="62FDA85D" w14:textId="77777777" w:rsidTr="00DE21F5">
        <w:tc>
          <w:tcPr>
            <w:tcW w:w="2398" w:type="dxa"/>
          </w:tcPr>
          <w:p w14:paraId="262D0CA7"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SÍ</w:t>
            </w:r>
          </w:p>
        </w:tc>
        <w:tc>
          <w:tcPr>
            <w:tcW w:w="2398" w:type="dxa"/>
          </w:tcPr>
          <w:p w14:paraId="294B3B89"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NO</w:t>
            </w:r>
            <w:r w:rsidRPr="00C2547D">
              <w:rPr>
                <w:sz w:val="18"/>
                <w:szCs w:val="18"/>
              </w:rPr>
              <w:tab/>
            </w:r>
          </w:p>
        </w:tc>
        <w:tc>
          <w:tcPr>
            <w:tcW w:w="2504" w:type="dxa"/>
          </w:tcPr>
          <w:p w14:paraId="4637BA94"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NO obligat per normativa</w:t>
            </w:r>
          </w:p>
        </w:tc>
      </w:tr>
      <w:tr w:rsidR="0040241A" w:rsidRPr="00C2547D" w14:paraId="1CD1CEEF" w14:textId="77777777" w:rsidTr="00DE21F5">
        <w:tc>
          <w:tcPr>
            <w:tcW w:w="2398" w:type="dxa"/>
          </w:tcPr>
          <w:p w14:paraId="3830E781" w14:textId="77777777" w:rsidR="0040241A" w:rsidRPr="00C2547D" w:rsidRDefault="0040241A" w:rsidP="00DE21F5">
            <w:pPr>
              <w:tabs>
                <w:tab w:val="num" w:pos="426"/>
                <w:tab w:val="right" w:pos="8222"/>
              </w:tabs>
              <w:jc w:val="left"/>
              <w:rPr>
                <w:sz w:val="18"/>
                <w:szCs w:val="18"/>
              </w:rPr>
            </w:pPr>
          </w:p>
        </w:tc>
        <w:tc>
          <w:tcPr>
            <w:tcW w:w="2398" w:type="dxa"/>
          </w:tcPr>
          <w:p w14:paraId="472E1309" w14:textId="77777777" w:rsidR="0040241A" w:rsidRPr="00C2547D" w:rsidRDefault="0040241A" w:rsidP="00DE21F5">
            <w:pPr>
              <w:tabs>
                <w:tab w:val="num" w:pos="426"/>
                <w:tab w:val="right" w:pos="8222"/>
              </w:tabs>
              <w:jc w:val="left"/>
              <w:rPr>
                <w:sz w:val="18"/>
                <w:szCs w:val="18"/>
              </w:rPr>
            </w:pPr>
          </w:p>
        </w:tc>
        <w:tc>
          <w:tcPr>
            <w:tcW w:w="2504" w:type="dxa"/>
          </w:tcPr>
          <w:p w14:paraId="4D9D0B92" w14:textId="77777777" w:rsidR="0040241A" w:rsidRPr="00C2547D" w:rsidRDefault="0040241A" w:rsidP="00DE21F5">
            <w:pPr>
              <w:tabs>
                <w:tab w:val="num" w:pos="426"/>
                <w:tab w:val="right" w:pos="8222"/>
              </w:tabs>
              <w:jc w:val="left"/>
              <w:rPr>
                <w:sz w:val="18"/>
                <w:szCs w:val="18"/>
              </w:rPr>
            </w:pPr>
          </w:p>
        </w:tc>
      </w:tr>
    </w:tbl>
    <w:p w14:paraId="37FC7A12"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jc w:val="left"/>
        <w:rPr>
          <w:bCs/>
          <w:sz w:val="18"/>
          <w:szCs w:val="18"/>
        </w:rPr>
      </w:pPr>
      <w:r w:rsidRPr="00C2547D">
        <w:rPr>
          <w:bCs/>
          <w:sz w:val="18"/>
          <w:szCs w:val="18"/>
        </w:rPr>
        <w:t xml:space="preserve">Que reuneix algun/s dels criteris de preferència en cas d’igualació de proposicions previstos al PCAP. </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701"/>
      </w:tblGrid>
      <w:tr w:rsidR="0040241A" w:rsidRPr="00C2547D" w14:paraId="1482FD28" w14:textId="77777777" w:rsidTr="00DE21F5">
        <w:trPr>
          <w:jc w:val="center"/>
        </w:trPr>
        <w:tc>
          <w:tcPr>
            <w:tcW w:w="2409" w:type="dxa"/>
          </w:tcPr>
          <w:p w14:paraId="6BE3D6CF"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SÍ</w:t>
            </w:r>
          </w:p>
        </w:tc>
        <w:tc>
          <w:tcPr>
            <w:tcW w:w="1701" w:type="dxa"/>
          </w:tcPr>
          <w:p w14:paraId="1EB4ADF9" w14:textId="77777777" w:rsidR="0040241A" w:rsidRPr="00C2547D" w:rsidRDefault="0040241A" w:rsidP="00DE21F5">
            <w:pPr>
              <w:tabs>
                <w:tab w:val="num" w:pos="426"/>
                <w:tab w:val="right" w:pos="8222"/>
              </w:tabs>
              <w:jc w:val="left"/>
              <w:rPr>
                <w:b/>
                <w:sz w:val="18"/>
                <w:szCs w:val="18"/>
              </w:rPr>
            </w:pPr>
            <w:r w:rsidRPr="00C2547D">
              <w:rPr>
                <w:sz w:val="18"/>
                <w:szCs w:val="18"/>
              </w:rPr>
              <w:sym w:font="Wingdings 2" w:char="F0A3"/>
            </w:r>
            <w:r w:rsidRPr="00C2547D">
              <w:rPr>
                <w:sz w:val="18"/>
                <w:szCs w:val="18"/>
              </w:rPr>
              <w:t xml:space="preserve"> NO</w:t>
            </w:r>
            <w:r w:rsidRPr="00C2547D">
              <w:rPr>
                <w:sz w:val="18"/>
                <w:szCs w:val="18"/>
              </w:rPr>
              <w:tab/>
            </w:r>
          </w:p>
        </w:tc>
      </w:tr>
    </w:tbl>
    <w:p w14:paraId="003696E4" w14:textId="77777777" w:rsidR="0040241A" w:rsidRPr="00C2547D" w:rsidRDefault="0040241A" w:rsidP="0040241A">
      <w:pPr>
        <w:pStyle w:val="Prrafodelista"/>
        <w:tabs>
          <w:tab w:val="right" w:pos="8222"/>
        </w:tabs>
        <w:autoSpaceDE w:val="0"/>
        <w:autoSpaceDN w:val="0"/>
        <w:adjustRightInd w:val="0"/>
        <w:ind w:left="360"/>
        <w:jc w:val="left"/>
        <w:rPr>
          <w:bCs/>
          <w:sz w:val="18"/>
          <w:szCs w:val="18"/>
        </w:rPr>
      </w:pPr>
    </w:p>
    <w:p w14:paraId="49475483"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jc w:val="left"/>
        <w:rPr>
          <w:bCs/>
          <w:sz w:val="18"/>
          <w:szCs w:val="18"/>
        </w:rPr>
      </w:pPr>
      <w:r w:rsidRPr="00C2547D">
        <w:rPr>
          <w:bCs/>
          <w:sz w:val="18"/>
          <w:szCs w:val="18"/>
        </w:rPr>
        <w:t xml:space="preserve">Respecte a l’Impost sobre el Valor Afegit (IVA) l’empresa: </w:t>
      </w:r>
    </w:p>
    <w:p w14:paraId="5081FB75" w14:textId="77777777" w:rsidR="0040241A" w:rsidRPr="00C2547D" w:rsidRDefault="0040241A" w:rsidP="00AC5DEE">
      <w:pPr>
        <w:numPr>
          <w:ilvl w:val="0"/>
          <w:numId w:val="19"/>
        </w:numPr>
        <w:tabs>
          <w:tab w:val="right" w:pos="8222"/>
        </w:tabs>
        <w:spacing w:after="200"/>
        <w:ind w:left="709" w:hanging="283"/>
        <w:jc w:val="left"/>
        <w:rPr>
          <w:sz w:val="18"/>
          <w:szCs w:val="18"/>
        </w:rPr>
      </w:pPr>
      <w:r w:rsidRPr="00C2547D">
        <w:rPr>
          <w:sz w:val="18"/>
          <w:szCs w:val="18"/>
        </w:rPr>
        <w:t>Està subjecte a l’IVA.</w:t>
      </w:r>
    </w:p>
    <w:p w14:paraId="2598A5E0" w14:textId="77777777" w:rsidR="0040241A" w:rsidRPr="00C2547D" w:rsidRDefault="0040241A" w:rsidP="00AC5DEE">
      <w:pPr>
        <w:numPr>
          <w:ilvl w:val="0"/>
          <w:numId w:val="19"/>
        </w:numPr>
        <w:tabs>
          <w:tab w:val="right" w:pos="8222"/>
        </w:tabs>
        <w:spacing w:after="200"/>
        <w:ind w:left="709" w:hanging="283"/>
        <w:jc w:val="left"/>
        <w:rPr>
          <w:sz w:val="18"/>
          <w:szCs w:val="18"/>
        </w:rPr>
      </w:pPr>
      <w:r w:rsidRPr="00C2547D">
        <w:rPr>
          <w:sz w:val="18"/>
          <w:szCs w:val="18"/>
        </w:rPr>
        <w:t>Està no subjecte o exempt de l’IVA i són vigents les circumstàncies que donaren lloc a la  no-subjecció o l’exempció.</w:t>
      </w:r>
    </w:p>
    <w:p w14:paraId="6C204B34" w14:textId="77777777" w:rsidR="0040241A" w:rsidRPr="00C2547D" w:rsidRDefault="0040241A" w:rsidP="00AC5DEE">
      <w:pPr>
        <w:pStyle w:val="Prrafodelista"/>
        <w:numPr>
          <w:ilvl w:val="0"/>
          <w:numId w:val="21"/>
        </w:numPr>
        <w:tabs>
          <w:tab w:val="center" w:pos="4252"/>
          <w:tab w:val="right" w:pos="8222"/>
        </w:tabs>
        <w:autoSpaceDE w:val="0"/>
        <w:autoSpaceDN w:val="0"/>
        <w:adjustRightInd w:val="0"/>
        <w:jc w:val="left"/>
        <w:rPr>
          <w:bCs/>
          <w:sz w:val="18"/>
          <w:szCs w:val="18"/>
        </w:rPr>
      </w:pPr>
      <w:r w:rsidRPr="00C2547D">
        <w:rPr>
          <w:bCs/>
          <w:sz w:val="18"/>
          <w:szCs w:val="18"/>
        </w:rPr>
        <w:t>Respecte l’Impost d’Activitats Econòmiques (IAE) l’empresa:</w:t>
      </w:r>
    </w:p>
    <w:p w14:paraId="2DF1F903" w14:textId="77777777" w:rsidR="0040241A" w:rsidRPr="00C2547D" w:rsidRDefault="0040241A" w:rsidP="00AC5DEE">
      <w:pPr>
        <w:numPr>
          <w:ilvl w:val="0"/>
          <w:numId w:val="19"/>
        </w:numPr>
        <w:tabs>
          <w:tab w:val="right" w:pos="8222"/>
        </w:tabs>
        <w:spacing w:after="200"/>
        <w:ind w:left="709" w:hanging="283"/>
        <w:jc w:val="left"/>
        <w:rPr>
          <w:sz w:val="18"/>
          <w:szCs w:val="18"/>
        </w:rPr>
      </w:pPr>
      <w:r w:rsidRPr="00C2547D">
        <w:rPr>
          <w:sz w:val="18"/>
          <w:szCs w:val="18"/>
        </w:rPr>
        <w:t>Està subjecte a l’IAE.</w:t>
      </w:r>
    </w:p>
    <w:p w14:paraId="36EAA9F4" w14:textId="77777777" w:rsidR="0040241A" w:rsidRDefault="0040241A" w:rsidP="00AC5DEE">
      <w:pPr>
        <w:numPr>
          <w:ilvl w:val="0"/>
          <w:numId w:val="19"/>
        </w:numPr>
        <w:tabs>
          <w:tab w:val="right" w:pos="8222"/>
        </w:tabs>
        <w:spacing w:after="200"/>
        <w:ind w:left="709" w:hanging="283"/>
        <w:jc w:val="left"/>
        <w:rPr>
          <w:sz w:val="18"/>
          <w:szCs w:val="18"/>
        </w:rPr>
      </w:pPr>
      <w:r w:rsidRPr="00C2547D">
        <w:rPr>
          <w:sz w:val="18"/>
          <w:szCs w:val="18"/>
        </w:rPr>
        <w:t xml:space="preserve">Està no subjecte o exempt de l’IAE i són vigents les circumstàncies que donaren lloc a la  no-subjecció o l’exempció. </w:t>
      </w:r>
    </w:p>
    <w:p w14:paraId="6386C284" w14:textId="77777777" w:rsidR="0040241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C2547D">
        <w:rPr>
          <w:bCs/>
          <w:sz w:val="18"/>
          <w:szCs w:val="18"/>
        </w:rPr>
        <w:t xml:space="preserve">Que, en </w:t>
      </w:r>
      <w:r>
        <w:rPr>
          <w:bCs/>
          <w:sz w:val="18"/>
          <w:szCs w:val="18"/>
        </w:rPr>
        <w:t xml:space="preserve">relació amb la </w:t>
      </w:r>
      <w:r w:rsidRPr="0098127B">
        <w:rPr>
          <w:b/>
          <w:bCs/>
          <w:sz w:val="18"/>
          <w:szCs w:val="18"/>
        </w:rPr>
        <w:t>subcontracta</w:t>
      </w:r>
      <w:r>
        <w:rPr>
          <w:b/>
          <w:bCs/>
          <w:sz w:val="18"/>
          <w:szCs w:val="18"/>
        </w:rPr>
        <w:t>ció</w:t>
      </w:r>
      <w:r w:rsidRPr="00C2547D">
        <w:rPr>
          <w:bCs/>
          <w:sz w:val="18"/>
          <w:szCs w:val="18"/>
        </w:rPr>
        <w:t>, declara:</w:t>
      </w:r>
    </w:p>
    <w:p w14:paraId="43E129BB" w14:textId="77777777" w:rsidR="0040241A" w:rsidRPr="00C2547D" w:rsidRDefault="0040241A" w:rsidP="0040241A">
      <w:pPr>
        <w:pStyle w:val="Prrafodelista"/>
        <w:tabs>
          <w:tab w:val="center" w:pos="4252"/>
          <w:tab w:val="right" w:pos="8222"/>
        </w:tabs>
        <w:autoSpaceDE w:val="0"/>
        <w:autoSpaceDN w:val="0"/>
        <w:adjustRightInd w:val="0"/>
        <w:ind w:left="360"/>
        <w:rPr>
          <w:bCs/>
          <w:sz w:val="18"/>
          <w:szCs w:val="18"/>
        </w:rPr>
      </w:pPr>
    </w:p>
    <w:p w14:paraId="300AB45D" w14:textId="77777777" w:rsidR="0040241A" w:rsidRPr="00C2547D" w:rsidRDefault="0040241A" w:rsidP="00AC5DEE">
      <w:pPr>
        <w:numPr>
          <w:ilvl w:val="0"/>
          <w:numId w:val="19"/>
        </w:numPr>
        <w:tabs>
          <w:tab w:val="right" w:pos="8222"/>
        </w:tabs>
        <w:spacing w:after="200"/>
        <w:ind w:left="709" w:hanging="283"/>
        <w:rPr>
          <w:sz w:val="18"/>
          <w:szCs w:val="18"/>
        </w:rPr>
      </w:pPr>
      <w:r w:rsidRPr="00C2547D">
        <w:rPr>
          <w:sz w:val="18"/>
          <w:szCs w:val="18"/>
        </w:rPr>
        <w:t xml:space="preserve"> SÍ té </w:t>
      </w:r>
      <w:r w:rsidRPr="00A31974">
        <w:rPr>
          <w:sz w:val="18"/>
          <w:szCs w:val="18"/>
        </w:rPr>
        <w:t xml:space="preserve">intenció de subcontractar parcialment l’objecte del contracte i que la relació dels </w:t>
      </w:r>
      <w:proofErr w:type="spellStart"/>
      <w:r w:rsidRPr="00A31974">
        <w:rPr>
          <w:sz w:val="18"/>
          <w:szCs w:val="18"/>
        </w:rPr>
        <w:t>subcontractistes</w:t>
      </w:r>
      <w:proofErr w:type="spellEnd"/>
      <w:r w:rsidRPr="00A31974">
        <w:rPr>
          <w:sz w:val="18"/>
          <w:szCs w:val="18"/>
        </w:rPr>
        <w:t>, el percentatge parcial i total a subcontractar i els imports a subcontractar són</w:t>
      </w:r>
      <w:r w:rsidRPr="00C2547D">
        <w:rPr>
          <w:sz w:val="18"/>
          <w:szCs w:val="18"/>
        </w:rPr>
        <w:t xml:space="preserve"> els següents:</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918"/>
        <w:gridCol w:w="1758"/>
        <w:gridCol w:w="1584"/>
      </w:tblGrid>
      <w:tr w:rsidR="0040241A" w:rsidRPr="00C2547D" w14:paraId="54DEBDC1" w14:textId="77777777" w:rsidTr="00DE21F5">
        <w:tc>
          <w:tcPr>
            <w:tcW w:w="1850" w:type="dxa"/>
            <w:shd w:val="clear" w:color="auto" w:fill="auto"/>
            <w:vAlign w:val="center"/>
          </w:tcPr>
          <w:p w14:paraId="25B62DED" w14:textId="77777777" w:rsidR="0040241A" w:rsidRPr="00C2547D" w:rsidRDefault="0040241A" w:rsidP="00DE21F5">
            <w:pPr>
              <w:ind w:right="33"/>
              <w:jc w:val="center"/>
              <w:rPr>
                <w:rFonts w:eastAsia="Calibri"/>
                <w:sz w:val="18"/>
                <w:szCs w:val="18"/>
              </w:rPr>
            </w:pPr>
            <w:r w:rsidRPr="00C2547D">
              <w:rPr>
                <w:rFonts w:eastAsia="Calibri"/>
                <w:sz w:val="18"/>
                <w:szCs w:val="18"/>
              </w:rPr>
              <w:t>Nom del</w:t>
            </w:r>
          </w:p>
          <w:p w14:paraId="590CA447" w14:textId="77777777" w:rsidR="0040241A" w:rsidRPr="00C2547D" w:rsidRDefault="0040241A" w:rsidP="00DE21F5">
            <w:pPr>
              <w:ind w:right="33"/>
              <w:jc w:val="center"/>
              <w:rPr>
                <w:rFonts w:eastAsia="Calibri"/>
                <w:sz w:val="18"/>
                <w:szCs w:val="18"/>
              </w:rPr>
            </w:pPr>
            <w:proofErr w:type="spellStart"/>
            <w:r w:rsidRPr="00C2547D">
              <w:rPr>
                <w:rFonts w:eastAsia="Calibri"/>
                <w:sz w:val="18"/>
                <w:szCs w:val="18"/>
              </w:rPr>
              <w:t>subcontractista</w:t>
            </w:r>
            <w:proofErr w:type="spellEnd"/>
          </w:p>
        </w:tc>
        <w:tc>
          <w:tcPr>
            <w:tcW w:w="1918" w:type="dxa"/>
            <w:shd w:val="clear" w:color="auto" w:fill="auto"/>
            <w:vAlign w:val="center"/>
          </w:tcPr>
          <w:p w14:paraId="5507270F" w14:textId="77777777" w:rsidR="0040241A" w:rsidRPr="00C2547D" w:rsidRDefault="0040241A" w:rsidP="00DE21F5">
            <w:pPr>
              <w:ind w:right="0"/>
              <w:jc w:val="center"/>
              <w:rPr>
                <w:rFonts w:eastAsia="Calibri"/>
                <w:sz w:val="18"/>
                <w:szCs w:val="18"/>
              </w:rPr>
            </w:pPr>
            <w:r w:rsidRPr="00C2547D">
              <w:rPr>
                <w:rFonts w:eastAsia="Calibri"/>
                <w:sz w:val="18"/>
                <w:szCs w:val="18"/>
              </w:rPr>
              <w:t>Descripció de la part a subcontractar</w:t>
            </w:r>
          </w:p>
        </w:tc>
        <w:tc>
          <w:tcPr>
            <w:tcW w:w="1758" w:type="dxa"/>
            <w:shd w:val="clear" w:color="auto" w:fill="auto"/>
            <w:vAlign w:val="center"/>
          </w:tcPr>
          <w:p w14:paraId="0E72608A" w14:textId="77777777" w:rsidR="0040241A" w:rsidRPr="00C2547D" w:rsidRDefault="0040241A" w:rsidP="00DE21F5">
            <w:pPr>
              <w:ind w:right="33"/>
              <w:jc w:val="center"/>
              <w:rPr>
                <w:rFonts w:eastAsia="Calibri"/>
                <w:sz w:val="18"/>
                <w:szCs w:val="18"/>
              </w:rPr>
            </w:pPr>
            <w:r w:rsidRPr="00C2547D">
              <w:rPr>
                <w:rFonts w:eastAsia="Calibri"/>
                <w:sz w:val="18"/>
                <w:szCs w:val="18"/>
              </w:rPr>
              <w:t>Percentatge de subcontractació</w:t>
            </w:r>
          </w:p>
        </w:tc>
        <w:tc>
          <w:tcPr>
            <w:tcW w:w="1584" w:type="dxa"/>
          </w:tcPr>
          <w:p w14:paraId="54EE4BCC" w14:textId="77777777" w:rsidR="0040241A" w:rsidRPr="00A31974" w:rsidRDefault="0040241A" w:rsidP="00DE21F5">
            <w:pPr>
              <w:ind w:right="33"/>
              <w:jc w:val="center"/>
              <w:rPr>
                <w:rFonts w:eastAsia="Calibri"/>
                <w:sz w:val="18"/>
                <w:szCs w:val="18"/>
              </w:rPr>
            </w:pPr>
            <w:r w:rsidRPr="00A31974">
              <w:rPr>
                <w:rFonts w:eastAsia="Calibri"/>
                <w:sz w:val="18"/>
                <w:szCs w:val="18"/>
              </w:rPr>
              <w:t xml:space="preserve">Import </w:t>
            </w:r>
          </w:p>
        </w:tc>
      </w:tr>
      <w:tr w:rsidR="0040241A" w:rsidRPr="00C2547D" w14:paraId="57A02CCE" w14:textId="77777777" w:rsidTr="00DE21F5">
        <w:tc>
          <w:tcPr>
            <w:tcW w:w="1850" w:type="dxa"/>
            <w:shd w:val="clear" w:color="auto" w:fill="auto"/>
          </w:tcPr>
          <w:p w14:paraId="00227D7E" w14:textId="77777777" w:rsidR="0040241A" w:rsidRPr="00C2547D" w:rsidRDefault="0040241A" w:rsidP="00DE21F5">
            <w:pPr>
              <w:ind w:right="33"/>
              <w:rPr>
                <w:rFonts w:eastAsia="Calibri"/>
                <w:sz w:val="18"/>
                <w:szCs w:val="18"/>
              </w:rPr>
            </w:pPr>
          </w:p>
        </w:tc>
        <w:tc>
          <w:tcPr>
            <w:tcW w:w="1918" w:type="dxa"/>
            <w:shd w:val="clear" w:color="auto" w:fill="auto"/>
          </w:tcPr>
          <w:p w14:paraId="4634FF39" w14:textId="77777777" w:rsidR="0040241A" w:rsidRPr="00C2547D" w:rsidRDefault="0040241A" w:rsidP="00DE21F5">
            <w:pPr>
              <w:ind w:right="0"/>
              <w:rPr>
                <w:rFonts w:eastAsia="Calibri"/>
                <w:sz w:val="18"/>
                <w:szCs w:val="18"/>
              </w:rPr>
            </w:pPr>
          </w:p>
        </w:tc>
        <w:tc>
          <w:tcPr>
            <w:tcW w:w="1758" w:type="dxa"/>
            <w:shd w:val="clear" w:color="auto" w:fill="auto"/>
          </w:tcPr>
          <w:p w14:paraId="7A300D3D" w14:textId="77777777" w:rsidR="0040241A" w:rsidRPr="00C2547D" w:rsidRDefault="0040241A" w:rsidP="00DE21F5">
            <w:pPr>
              <w:ind w:left="-300" w:right="-1"/>
              <w:jc w:val="right"/>
              <w:rPr>
                <w:rFonts w:eastAsia="Calibri"/>
                <w:sz w:val="18"/>
                <w:szCs w:val="18"/>
              </w:rPr>
            </w:pPr>
            <w:r>
              <w:rPr>
                <w:rFonts w:eastAsia="Calibri"/>
                <w:sz w:val="18"/>
                <w:szCs w:val="18"/>
              </w:rPr>
              <w:t>%</w:t>
            </w:r>
          </w:p>
        </w:tc>
        <w:tc>
          <w:tcPr>
            <w:tcW w:w="1584" w:type="dxa"/>
          </w:tcPr>
          <w:p w14:paraId="2078DC17" w14:textId="77777777" w:rsidR="0040241A" w:rsidRPr="00A31974" w:rsidRDefault="0040241A" w:rsidP="00DE21F5">
            <w:pPr>
              <w:ind w:left="-300" w:right="-1"/>
              <w:jc w:val="right"/>
              <w:rPr>
                <w:rFonts w:eastAsia="Calibri"/>
                <w:sz w:val="18"/>
                <w:szCs w:val="18"/>
              </w:rPr>
            </w:pPr>
            <w:r w:rsidRPr="00A31974">
              <w:rPr>
                <w:rFonts w:eastAsia="Calibri"/>
                <w:sz w:val="18"/>
                <w:szCs w:val="18"/>
              </w:rPr>
              <w:t>€</w:t>
            </w:r>
          </w:p>
        </w:tc>
      </w:tr>
      <w:tr w:rsidR="0040241A" w:rsidRPr="00C2547D" w14:paraId="0D38F998" w14:textId="77777777" w:rsidTr="00DE21F5">
        <w:tc>
          <w:tcPr>
            <w:tcW w:w="1850" w:type="dxa"/>
            <w:shd w:val="clear" w:color="auto" w:fill="auto"/>
          </w:tcPr>
          <w:p w14:paraId="36E3BB7F" w14:textId="77777777" w:rsidR="0040241A" w:rsidRPr="00C2547D" w:rsidRDefault="0040241A" w:rsidP="00DE21F5">
            <w:pPr>
              <w:ind w:right="33"/>
              <w:rPr>
                <w:rFonts w:eastAsia="Calibri"/>
                <w:sz w:val="18"/>
                <w:szCs w:val="18"/>
              </w:rPr>
            </w:pPr>
          </w:p>
        </w:tc>
        <w:tc>
          <w:tcPr>
            <w:tcW w:w="1918" w:type="dxa"/>
            <w:shd w:val="clear" w:color="auto" w:fill="auto"/>
          </w:tcPr>
          <w:p w14:paraId="599CB6C0" w14:textId="77777777" w:rsidR="0040241A" w:rsidRPr="00C2547D" w:rsidRDefault="0040241A" w:rsidP="00DE21F5">
            <w:pPr>
              <w:ind w:right="0"/>
              <w:rPr>
                <w:rFonts w:eastAsia="Calibri"/>
                <w:sz w:val="18"/>
                <w:szCs w:val="18"/>
              </w:rPr>
            </w:pPr>
          </w:p>
        </w:tc>
        <w:tc>
          <w:tcPr>
            <w:tcW w:w="1758" w:type="dxa"/>
            <w:shd w:val="clear" w:color="auto" w:fill="auto"/>
          </w:tcPr>
          <w:p w14:paraId="6C1BC5C1" w14:textId="77777777" w:rsidR="0040241A" w:rsidRPr="00C2547D" w:rsidRDefault="0040241A" w:rsidP="00DE21F5">
            <w:pPr>
              <w:ind w:left="-300" w:right="-1"/>
              <w:jc w:val="right"/>
              <w:rPr>
                <w:rFonts w:eastAsia="Calibri"/>
                <w:sz w:val="18"/>
                <w:szCs w:val="18"/>
              </w:rPr>
            </w:pPr>
            <w:r>
              <w:rPr>
                <w:rFonts w:eastAsia="Calibri"/>
                <w:sz w:val="18"/>
                <w:szCs w:val="18"/>
              </w:rPr>
              <w:t>%</w:t>
            </w:r>
          </w:p>
        </w:tc>
        <w:tc>
          <w:tcPr>
            <w:tcW w:w="1584" w:type="dxa"/>
          </w:tcPr>
          <w:p w14:paraId="007E6D6F" w14:textId="77777777" w:rsidR="0040241A" w:rsidRPr="00A31974" w:rsidRDefault="0040241A" w:rsidP="00DE21F5">
            <w:pPr>
              <w:ind w:left="-300" w:right="-1"/>
              <w:jc w:val="right"/>
              <w:rPr>
                <w:rFonts w:eastAsia="Calibri"/>
                <w:sz w:val="18"/>
                <w:szCs w:val="18"/>
              </w:rPr>
            </w:pPr>
            <w:r w:rsidRPr="00A31974">
              <w:rPr>
                <w:rFonts w:eastAsia="Calibri"/>
                <w:sz w:val="18"/>
                <w:szCs w:val="18"/>
              </w:rPr>
              <w:t>€</w:t>
            </w:r>
          </w:p>
        </w:tc>
      </w:tr>
      <w:tr w:rsidR="0040241A" w:rsidRPr="00C2547D" w14:paraId="25B6D25A" w14:textId="77777777" w:rsidTr="00DE21F5">
        <w:tc>
          <w:tcPr>
            <w:tcW w:w="3768" w:type="dxa"/>
            <w:gridSpan w:val="2"/>
            <w:tcBorders>
              <w:top w:val="single" w:sz="4" w:space="0" w:color="auto"/>
              <w:left w:val="single" w:sz="4" w:space="0" w:color="auto"/>
              <w:bottom w:val="single" w:sz="4" w:space="0" w:color="auto"/>
              <w:right w:val="single" w:sz="4" w:space="0" w:color="auto"/>
            </w:tcBorders>
            <w:shd w:val="clear" w:color="auto" w:fill="auto"/>
          </w:tcPr>
          <w:p w14:paraId="5DCBED85" w14:textId="77777777" w:rsidR="0040241A" w:rsidRPr="00C2547D" w:rsidRDefault="0040241A" w:rsidP="00DE21F5">
            <w:pPr>
              <w:ind w:right="-426"/>
              <w:rPr>
                <w:rFonts w:eastAsia="Calibri"/>
                <w:sz w:val="18"/>
                <w:szCs w:val="18"/>
              </w:rPr>
            </w:pPr>
            <w:r w:rsidRPr="00C2547D">
              <w:rPr>
                <w:rFonts w:eastAsia="Calibri"/>
                <w:sz w:val="18"/>
                <w:szCs w:val="18"/>
              </w:rPr>
              <w:t>Total</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3640096" w14:textId="77777777" w:rsidR="0040241A" w:rsidRPr="00C2547D" w:rsidRDefault="0040241A" w:rsidP="00DE21F5">
            <w:pPr>
              <w:ind w:left="-300" w:right="-1"/>
              <w:jc w:val="right"/>
              <w:rPr>
                <w:rFonts w:eastAsia="Calibri"/>
                <w:sz w:val="18"/>
                <w:szCs w:val="18"/>
              </w:rPr>
            </w:pPr>
            <w:r>
              <w:rPr>
                <w:rFonts w:eastAsia="Calibri"/>
                <w:sz w:val="18"/>
                <w:szCs w:val="18"/>
              </w:rPr>
              <w:t>%</w:t>
            </w:r>
          </w:p>
        </w:tc>
        <w:tc>
          <w:tcPr>
            <w:tcW w:w="1584" w:type="dxa"/>
            <w:tcBorders>
              <w:top w:val="single" w:sz="4" w:space="0" w:color="auto"/>
              <w:left w:val="single" w:sz="4" w:space="0" w:color="auto"/>
              <w:bottom w:val="single" w:sz="4" w:space="0" w:color="auto"/>
              <w:right w:val="single" w:sz="4" w:space="0" w:color="auto"/>
            </w:tcBorders>
          </w:tcPr>
          <w:p w14:paraId="5E7766FD" w14:textId="77777777" w:rsidR="0040241A" w:rsidRPr="00A31974" w:rsidRDefault="0040241A" w:rsidP="00DE21F5">
            <w:pPr>
              <w:ind w:left="-300" w:right="-1"/>
              <w:jc w:val="right"/>
              <w:rPr>
                <w:rFonts w:eastAsia="Calibri"/>
                <w:sz w:val="18"/>
                <w:szCs w:val="18"/>
              </w:rPr>
            </w:pPr>
            <w:r w:rsidRPr="00A31974">
              <w:rPr>
                <w:rFonts w:eastAsia="Calibri"/>
                <w:sz w:val="18"/>
                <w:szCs w:val="18"/>
              </w:rPr>
              <w:t>€</w:t>
            </w:r>
          </w:p>
        </w:tc>
      </w:tr>
    </w:tbl>
    <w:p w14:paraId="71B08362" w14:textId="77777777" w:rsidR="0040241A" w:rsidRDefault="0040241A" w:rsidP="0040241A">
      <w:pPr>
        <w:tabs>
          <w:tab w:val="right" w:pos="8222"/>
        </w:tabs>
        <w:rPr>
          <w:sz w:val="18"/>
          <w:szCs w:val="18"/>
        </w:rPr>
      </w:pPr>
      <w:r w:rsidRPr="00C2547D">
        <w:rPr>
          <w:sz w:val="18"/>
          <w:szCs w:val="18"/>
        </w:rPr>
        <w:t xml:space="preserve"> </w:t>
      </w:r>
    </w:p>
    <w:p w14:paraId="1BAD4BC0" w14:textId="77777777" w:rsidR="0040241A" w:rsidRPr="00C2547D" w:rsidRDefault="0040241A" w:rsidP="0040241A">
      <w:pPr>
        <w:tabs>
          <w:tab w:val="right" w:pos="8222"/>
        </w:tabs>
        <w:ind w:left="708"/>
        <w:rPr>
          <w:sz w:val="18"/>
          <w:szCs w:val="18"/>
        </w:rPr>
      </w:pPr>
      <w:r w:rsidRPr="00C2547D">
        <w:rPr>
          <w:sz w:val="18"/>
          <w:szCs w:val="18"/>
        </w:rPr>
        <w:t xml:space="preserve">Que l’empresa, abans de l’inici de l’execució del contracte, presentarà a l’Ajuntament de Viladecans, el detall de la relació de subcontractes a </w:t>
      </w:r>
      <w:proofErr w:type="spellStart"/>
      <w:r w:rsidRPr="00C2547D">
        <w:rPr>
          <w:sz w:val="18"/>
          <w:szCs w:val="18"/>
        </w:rPr>
        <w:t>realizar</w:t>
      </w:r>
      <w:proofErr w:type="spellEnd"/>
      <w:r w:rsidRPr="00C2547D">
        <w:rPr>
          <w:sz w:val="18"/>
          <w:szCs w:val="18"/>
        </w:rPr>
        <w:t xml:space="preserve"> amb identificació exhaustiva de cadascun dels </w:t>
      </w:r>
      <w:proofErr w:type="spellStart"/>
      <w:r w:rsidRPr="00C2547D">
        <w:rPr>
          <w:sz w:val="18"/>
          <w:szCs w:val="18"/>
        </w:rPr>
        <w:t>subcontractistes</w:t>
      </w:r>
      <w:proofErr w:type="spellEnd"/>
      <w:r w:rsidRPr="00C2547D">
        <w:rPr>
          <w:sz w:val="18"/>
          <w:szCs w:val="18"/>
        </w:rPr>
        <w:t xml:space="preserve"> (nom, dades de contacte i representant legal) i justificarà adequadament per </w:t>
      </w:r>
      <w:proofErr w:type="spellStart"/>
      <w:r w:rsidRPr="00C2547D">
        <w:rPr>
          <w:sz w:val="18"/>
          <w:szCs w:val="18"/>
        </w:rPr>
        <w:t>cadascún</w:t>
      </w:r>
      <w:proofErr w:type="spellEnd"/>
      <w:r w:rsidRPr="00C2547D">
        <w:rPr>
          <w:sz w:val="18"/>
          <w:szCs w:val="18"/>
        </w:rPr>
        <w:t xml:space="preserve"> d’ells, tant l’aptitud per executar les prestacions del contracte mitjançant la referència als elements tècnics i humans dels quals disposa i a la seva experiència, com que el </w:t>
      </w:r>
      <w:proofErr w:type="spellStart"/>
      <w:r w:rsidRPr="00C2547D">
        <w:rPr>
          <w:sz w:val="18"/>
          <w:szCs w:val="18"/>
        </w:rPr>
        <w:t>subcontractista</w:t>
      </w:r>
      <w:proofErr w:type="spellEnd"/>
      <w:r w:rsidRPr="00C2547D">
        <w:rPr>
          <w:sz w:val="18"/>
          <w:szCs w:val="18"/>
        </w:rPr>
        <w:t xml:space="preserve"> no es troba incurs en cap prohibició de contractar conforme a l’article 71 de la LCSP.</w:t>
      </w:r>
    </w:p>
    <w:p w14:paraId="623FD60C" w14:textId="77777777" w:rsidR="0040241A" w:rsidRPr="00C2547D" w:rsidRDefault="0040241A" w:rsidP="0040241A">
      <w:pPr>
        <w:tabs>
          <w:tab w:val="right" w:pos="8222"/>
        </w:tabs>
        <w:ind w:left="708"/>
        <w:rPr>
          <w:sz w:val="18"/>
          <w:szCs w:val="18"/>
        </w:rPr>
      </w:pPr>
    </w:p>
    <w:p w14:paraId="46036745" w14:textId="77777777" w:rsidR="0040241A" w:rsidRPr="00C2547D" w:rsidRDefault="0040241A" w:rsidP="0040241A">
      <w:pPr>
        <w:tabs>
          <w:tab w:val="right" w:pos="8222"/>
        </w:tabs>
        <w:ind w:left="708"/>
        <w:rPr>
          <w:sz w:val="18"/>
          <w:szCs w:val="18"/>
        </w:rPr>
      </w:pPr>
      <w:r w:rsidRPr="00C2547D">
        <w:rPr>
          <w:sz w:val="18"/>
          <w:szCs w:val="18"/>
        </w:rPr>
        <w:t xml:space="preserve">Que l’empresa presentarà, a requeriment de l’Ajuntament de Viladecans, la documentació que acrediti el compliment de les obligacions de pagament als </w:t>
      </w:r>
      <w:proofErr w:type="spellStart"/>
      <w:r w:rsidRPr="00C2547D">
        <w:rPr>
          <w:sz w:val="18"/>
          <w:szCs w:val="18"/>
        </w:rPr>
        <w:t>subcontractistes</w:t>
      </w:r>
      <w:proofErr w:type="spellEnd"/>
      <w:r w:rsidRPr="00C2547D">
        <w:rPr>
          <w:sz w:val="18"/>
          <w:szCs w:val="18"/>
        </w:rPr>
        <w:t xml:space="preserve"> que hagin finalitzat les seves prestacions. </w:t>
      </w:r>
    </w:p>
    <w:p w14:paraId="0B9DA4E6" w14:textId="77777777" w:rsidR="0040241A" w:rsidRPr="00C2547D" w:rsidRDefault="0040241A" w:rsidP="0040241A">
      <w:pPr>
        <w:tabs>
          <w:tab w:val="right" w:pos="8222"/>
        </w:tabs>
        <w:ind w:left="709"/>
        <w:rPr>
          <w:sz w:val="18"/>
          <w:szCs w:val="18"/>
        </w:rPr>
      </w:pPr>
    </w:p>
    <w:p w14:paraId="39CBD56F" w14:textId="77777777" w:rsidR="0040241A" w:rsidRDefault="0040241A" w:rsidP="00AC5DEE">
      <w:pPr>
        <w:numPr>
          <w:ilvl w:val="0"/>
          <w:numId w:val="19"/>
        </w:numPr>
        <w:tabs>
          <w:tab w:val="right" w:pos="8222"/>
        </w:tabs>
        <w:spacing w:after="200"/>
        <w:ind w:left="709" w:hanging="283"/>
        <w:rPr>
          <w:sz w:val="18"/>
          <w:szCs w:val="18"/>
        </w:rPr>
      </w:pPr>
      <w:r w:rsidRPr="00C2547D">
        <w:rPr>
          <w:sz w:val="18"/>
          <w:szCs w:val="18"/>
        </w:rPr>
        <w:t>NO té intenció de subcontractar.</w:t>
      </w:r>
    </w:p>
    <w:p w14:paraId="5BC7E0E9"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8729EA">
        <w:rPr>
          <w:bCs/>
          <w:sz w:val="18"/>
          <w:szCs w:val="18"/>
        </w:rPr>
        <w:t>Que l’empresa no ha estat mai objecte de sancions administratives fermes ni de sentències judicials fermes condemnatòries per haver exercit o tolerat pràctiques laborals considerades discriminatòries per raó de sexe o de gènere.</w:t>
      </w:r>
    </w:p>
    <w:p w14:paraId="1E0C1F77" w14:textId="77777777" w:rsidR="0040241A" w:rsidRPr="008729EA" w:rsidRDefault="0040241A" w:rsidP="0040241A">
      <w:pPr>
        <w:pStyle w:val="Prrafodelista"/>
        <w:tabs>
          <w:tab w:val="right" w:pos="8222"/>
        </w:tabs>
        <w:rPr>
          <w:bCs/>
          <w:sz w:val="18"/>
          <w:szCs w:val="18"/>
        </w:rPr>
      </w:pPr>
    </w:p>
    <w:p w14:paraId="521FE362"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8729EA">
        <w:rPr>
          <w:bCs/>
          <w:sz w:val="18"/>
          <w:szCs w:val="18"/>
        </w:rPr>
        <w:t>Que en tota l’activitat de l’empresa, i en la de les entitats filials que en depenguin, es respecten els drets humans, i que es mantindrà aquest respecte al llarg de tot el període d’execució del contracte.</w:t>
      </w:r>
    </w:p>
    <w:p w14:paraId="2C63078F" w14:textId="77777777" w:rsidR="0040241A" w:rsidRPr="008729EA" w:rsidRDefault="0040241A" w:rsidP="0040241A">
      <w:pPr>
        <w:pStyle w:val="Prrafodelista"/>
        <w:tabs>
          <w:tab w:val="right" w:pos="8222"/>
        </w:tabs>
        <w:rPr>
          <w:bCs/>
          <w:sz w:val="18"/>
          <w:szCs w:val="18"/>
        </w:rPr>
      </w:pPr>
    </w:p>
    <w:p w14:paraId="6E25D46F"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8729EA">
        <w:rPr>
          <w:b/>
          <w:bCs/>
          <w:sz w:val="18"/>
          <w:szCs w:val="18"/>
        </w:rPr>
        <w:t>Que en relació a la solvència externa</w:t>
      </w:r>
      <w:r w:rsidRPr="008729EA">
        <w:rPr>
          <w:bCs/>
          <w:sz w:val="18"/>
          <w:szCs w:val="18"/>
        </w:rPr>
        <w:t xml:space="preserve">, l’empresa compta amb el compromís per escrit de les </w:t>
      </w:r>
      <w:r>
        <w:rPr>
          <w:bCs/>
          <w:sz w:val="18"/>
          <w:szCs w:val="18"/>
        </w:rPr>
        <w:t>e</w:t>
      </w:r>
      <w:r w:rsidRPr="008729EA">
        <w:rPr>
          <w:bCs/>
          <w:sz w:val="18"/>
          <w:szCs w:val="18"/>
        </w:rPr>
        <w:t xml:space="preserve">ntitats corresponents per a disposar dels seus recursos i capacitats per a utilitzar-los en l’execució del contracte:  </w:t>
      </w:r>
    </w:p>
    <w:tbl>
      <w:tblPr>
        <w:tblStyle w:val="Tablaconcuadrcula"/>
        <w:tblW w:w="5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3219"/>
      </w:tblGrid>
      <w:tr w:rsidR="0040241A" w:rsidRPr="008729EA" w14:paraId="06A50E03" w14:textId="77777777" w:rsidTr="00DE21F5">
        <w:trPr>
          <w:jc w:val="center"/>
        </w:trPr>
        <w:tc>
          <w:tcPr>
            <w:tcW w:w="1990" w:type="dxa"/>
          </w:tcPr>
          <w:p w14:paraId="3C539E36" w14:textId="77777777" w:rsidR="0040241A" w:rsidRPr="008729EA" w:rsidRDefault="0040241A" w:rsidP="00DE21F5">
            <w:pPr>
              <w:tabs>
                <w:tab w:val="num" w:pos="426"/>
                <w:tab w:val="right" w:pos="8222"/>
              </w:tabs>
              <w:rPr>
                <w:b/>
                <w:sz w:val="18"/>
                <w:szCs w:val="18"/>
              </w:rPr>
            </w:pPr>
            <w:r w:rsidRPr="008729EA">
              <w:rPr>
                <w:sz w:val="18"/>
                <w:szCs w:val="18"/>
              </w:rPr>
              <w:sym w:font="Wingdings 2" w:char="F0A3"/>
            </w:r>
            <w:r w:rsidRPr="008729EA">
              <w:rPr>
                <w:sz w:val="18"/>
                <w:szCs w:val="18"/>
              </w:rPr>
              <w:t xml:space="preserve"> SÍ</w:t>
            </w:r>
          </w:p>
        </w:tc>
        <w:tc>
          <w:tcPr>
            <w:tcW w:w="3219" w:type="dxa"/>
          </w:tcPr>
          <w:p w14:paraId="6EE94911" w14:textId="77777777" w:rsidR="0040241A" w:rsidRPr="008729EA" w:rsidRDefault="0040241A" w:rsidP="00DE21F5">
            <w:pPr>
              <w:tabs>
                <w:tab w:val="num" w:pos="426"/>
                <w:tab w:val="right" w:pos="8222"/>
              </w:tabs>
              <w:rPr>
                <w:b/>
                <w:sz w:val="18"/>
                <w:szCs w:val="18"/>
              </w:rPr>
            </w:pPr>
            <w:r w:rsidRPr="008729EA">
              <w:rPr>
                <w:sz w:val="18"/>
                <w:szCs w:val="18"/>
              </w:rPr>
              <w:sym w:font="Wingdings 2" w:char="F0A3"/>
            </w:r>
            <w:r w:rsidRPr="008729EA">
              <w:rPr>
                <w:sz w:val="18"/>
                <w:szCs w:val="18"/>
              </w:rPr>
              <w:t xml:space="preserve"> NO es recorre a solvència externa</w:t>
            </w:r>
          </w:p>
        </w:tc>
      </w:tr>
    </w:tbl>
    <w:p w14:paraId="05172DE2" w14:textId="77777777" w:rsidR="0040241A" w:rsidRPr="008729EA" w:rsidRDefault="0040241A" w:rsidP="0040241A">
      <w:pPr>
        <w:pStyle w:val="Prrafodelista"/>
        <w:tabs>
          <w:tab w:val="center" w:pos="4252"/>
          <w:tab w:val="right" w:pos="8222"/>
        </w:tabs>
        <w:autoSpaceDE w:val="0"/>
        <w:autoSpaceDN w:val="0"/>
        <w:adjustRightInd w:val="0"/>
        <w:ind w:left="360"/>
        <w:rPr>
          <w:bCs/>
          <w:sz w:val="18"/>
          <w:szCs w:val="18"/>
        </w:rPr>
      </w:pPr>
    </w:p>
    <w:p w14:paraId="6547F1B2" w14:textId="77777777" w:rsidR="0040241A" w:rsidRPr="00E55454" w:rsidRDefault="0040241A" w:rsidP="00AC5DEE">
      <w:pPr>
        <w:pStyle w:val="Prrafodelista"/>
        <w:numPr>
          <w:ilvl w:val="0"/>
          <w:numId w:val="21"/>
        </w:numPr>
        <w:tabs>
          <w:tab w:val="num" w:pos="426"/>
          <w:tab w:val="right" w:pos="8222"/>
        </w:tabs>
        <w:rPr>
          <w:rFonts w:cs="Arial"/>
          <w:sz w:val="18"/>
          <w:szCs w:val="18"/>
        </w:rPr>
      </w:pPr>
      <w:r w:rsidRPr="00E55454">
        <w:rPr>
          <w:rFonts w:cs="Arial"/>
          <w:b/>
          <w:sz w:val="18"/>
          <w:szCs w:val="18"/>
        </w:rPr>
        <w:lastRenderedPageBreak/>
        <w:t xml:space="preserve">Que en relació a les prestacions relacionades amb menors d’edat, </w:t>
      </w:r>
      <w:r w:rsidRPr="00E55454">
        <w:rPr>
          <w:rFonts w:cs="Arial"/>
          <w:sz w:val="18"/>
          <w:szCs w:val="18"/>
        </w:rPr>
        <w:t>l’empresa disposa de les certificacions legalment establertes i vigents per acreditar que totes les persones que s’adscriguin a la realització de dites activitats no han estat condemnades per sentència ferma per algun delicte contra la llibertat i indemnitat sexuals, i es compromet, en el cas de resultar classificada com a millor oferta, a aportar les certificacions negatives vigents a requeriment municipal.</w:t>
      </w:r>
    </w:p>
    <w:p w14:paraId="14101528" w14:textId="77777777" w:rsidR="0040241A" w:rsidRPr="00E55454" w:rsidRDefault="0040241A" w:rsidP="0040241A">
      <w:pPr>
        <w:tabs>
          <w:tab w:val="num" w:pos="426"/>
          <w:tab w:val="right" w:pos="8222"/>
        </w:tabs>
        <w:rPr>
          <w:rFonts w:cs="Arial"/>
          <w:sz w:val="18"/>
          <w:szCs w:val="18"/>
        </w:rPr>
      </w:pPr>
    </w:p>
    <w:tbl>
      <w:tblPr>
        <w:tblStyle w:val="Tablaconcuadrcula"/>
        <w:tblW w:w="55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3533"/>
      </w:tblGrid>
      <w:tr w:rsidR="0040241A" w:rsidRPr="00E55454" w14:paraId="319C4995" w14:textId="77777777" w:rsidTr="00DE21F5">
        <w:trPr>
          <w:jc w:val="center"/>
        </w:trPr>
        <w:tc>
          <w:tcPr>
            <w:tcW w:w="1990" w:type="dxa"/>
          </w:tcPr>
          <w:p w14:paraId="48084AB1" w14:textId="77777777" w:rsidR="0040241A" w:rsidRPr="00E55454" w:rsidRDefault="0040241A" w:rsidP="00DE21F5">
            <w:pPr>
              <w:tabs>
                <w:tab w:val="num" w:pos="426"/>
                <w:tab w:val="right" w:pos="8222"/>
              </w:tabs>
              <w:rPr>
                <w:b/>
                <w:sz w:val="18"/>
                <w:szCs w:val="18"/>
              </w:rPr>
            </w:pPr>
            <w:r w:rsidRPr="00E55454">
              <w:rPr>
                <w:sz w:val="18"/>
                <w:szCs w:val="18"/>
              </w:rPr>
              <w:sym w:font="Wingdings 2" w:char="F0A3"/>
            </w:r>
            <w:r w:rsidRPr="00E55454">
              <w:rPr>
                <w:sz w:val="18"/>
                <w:szCs w:val="18"/>
              </w:rPr>
              <w:t xml:space="preserve"> SÍ</w:t>
            </w:r>
          </w:p>
        </w:tc>
        <w:tc>
          <w:tcPr>
            <w:tcW w:w="3533" w:type="dxa"/>
          </w:tcPr>
          <w:p w14:paraId="012633C2" w14:textId="77777777" w:rsidR="0040241A" w:rsidRPr="00E55454" w:rsidRDefault="0040241A" w:rsidP="00F247F5">
            <w:pPr>
              <w:tabs>
                <w:tab w:val="num" w:pos="426"/>
                <w:tab w:val="right" w:pos="8222"/>
              </w:tabs>
              <w:ind w:right="0"/>
              <w:rPr>
                <w:b/>
                <w:sz w:val="18"/>
                <w:szCs w:val="18"/>
              </w:rPr>
            </w:pPr>
            <w:r w:rsidRPr="00E55454">
              <w:rPr>
                <w:sz w:val="18"/>
                <w:szCs w:val="18"/>
              </w:rPr>
              <w:sym w:font="Wingdings 2" w:char="F0A3"/>
            </w:r>
            <w:r w:rsidRPr="00E55454">
              <w:rPr>
                <w:sz w:val="18"/>
                <w:szCs w:val="18"/>
              </w:rPr>
              <w:t xml:space="preserve"> NO </w:t>
            </w:r>
            <w:r>
              <w:rPr>
                <w:sz w:val="18"/>
                <w:szCs w:val="18"/>
              </w:rPr>
              <w:t>es contracten prestacions relacionades amb menors d’edat</w:t>
            </w:r>
          </w:p>
        </w:tc>
      </w:tr>
    </w:tbl>
    <w:p w14:paraId="53BFA422"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
          <w:bCs/>
          <w:sz w:val="18"/>
          <w:szCs w:val="18"/>
        </w:rPr>
      </w:pPr>
      <w:r w:rsidRPr="008729EA">
        <w:rPr>
          <w:b/>
          <w:bCs/>
          <w:sz w:val="18"/>
          <w:szCs w:val="18"/>
        </w:rPr>
        <w:t>Que l’empresa:</w:t>
      </w:r>
    </w:p>
    <w:p w14:paraId="7A088ADF" w14:textId="77777777" w:rsidR="0040241A" w:rsidRPr="008729EA" w:rsidRDefault="0040241A" w:rsidP="0040241A">
      <w:pPr>
        <w:tabs>
          <w:tab w:val="right" w:pos="8222"/>
        </w:tabs>
        <w:rPr>
          <w:b/>
          <w:sz w:val="18"/>
          <w:szCs w:val="18"/>
        </w:rPr>
      </w:pPr>
    </w:p>
    <w:p w14:paraId="34C47F5A" w14:textId="77777777" w:rsidR="0040241A" w:rsidRPr="008729EA" w:rsidRDefault="0040241A" w:rsidP="00AC5DEE">
      <w:pPr>
        <w:numPr>
          <w:ilvl w:val="0"/>
          <w:numId w:val="19"/>
        </w:numPr>
        <w:tabs>
          <w:tab w:val="right" w:pos="8222"/>
        </w:tabs>
        <w:spacing w:after="200"/>
        <w:ind w:left="709" w:hanging="283"/>
        <w:rPr>
          <w:sz w:val="18"/>
          <w:szCs w:val="18"/>
        </w:rPr>
      </w:pPr>
      <w:r w:rsidRPr="008729EA">
        <w:rPr>
          <w:sz w:val="18"/>
          <w:szCs w:val="18"/>
        </w:rPr>
        <w:t>NO conforma grup empresarial</w:t>
      </w:r>
    </w:p>
    <w:p w14:paraId="715680BA" w14:textId="77777777" w:rsidR="0040241A" w:rsidRPr="008729EA" w:rsidRDefault="0040241A" w:rsidP="00AC5DEE">
      <w:pPr>
        <w:numPr>
          <w:ilvl w:val="0"/>
          <w:numId w:val="19"/>
        </w:numPr>
        <w:tabs>
          <w:tab w:val="right" w:pos="8222"/>
        </w:tabs>
        <w:spacing w:after="200"/>
        <w:ind w:left="709" w:hanging="283"/>
        <w:rPr>
          <w:sz w:val="18"/>
          <w:szCs w:val="18"/>
        </w:rPr>
      </w:pPr>
      <w:r w:rsidRPr="008729EA">
        <w:rPr>
          <w:sz w:val="18"/>
          <w:szCs w:val="18"/>
        </w:rPr>
        <w:t>SÍ forma part d’un grup empresarial, segons allò previst en l’article 42 del Codi de Comerç. El grup es denomina …………………………………….  i el conformen les entitats següents:</w:t>
      </w:r>
    </w:p>
    <w:p w14:paraId="1E954207" w14:textId="77777777" w:rsidR="0040241A" w:rsidRPr="008729EA" w:rsidRDefault="0040241A" w:rsidP="0040241A">
      <w:pPr>
        <w:tabs>
          <w:tab w:val="right" w:pos="8222"/>
        </w:tabs>
        <w:ind w:left="708"/>
        <w:rPr>
          <w:sz w:val="18"/>
          <w:szCs w:val="18"/>
        </w:rPr>
      </w:pPr>
      <w:r w:rsidRPr="008729EA">
        <w:rPr>
          <w:sz w:val="18"/>
          <w:szCs w:val="18"/>
        </w:rPr>
        <w:t>…………………………………</w:t>
      </w:r>
    </w:p>
    <w:p w14:paraId="5F12D418" w14:textId="77777777" w:rsidR="0040241A" w:rsidRPr="008729EA" w:rsidRDefault="0040241A" w:rsidP="0040241A">
      <w:pPr>
        <w:tabs>
          <w:tab w:val="right" w:pos="8222"/>
        </w:tabs>
        <w:ind w:left="708"/>
        <w:rPr>
          <w:sz w:val="18"/>
          <w:szCs w:val="18"/>
        </w:rPr>
      </w:pPr>
      <w:r w:rsidRPr="008729EA">
        <w:rPr>
          <w:sz w:val="18"/>
          <w:szCs w:val="18"/>
        </w:rPr>
        <w:t>…………………………………</w:t>
      </w:r>
    </w:p>
    <w:p w14:paraId="705F767B" w14:textId="77777777" w:rsidR="0040241A" w:rsidRPr="008729EA" w:rsidRDefault="0040241A" w:rsidP="0040241A">
      <w:pPr>
        <w:tabs>
          <w:tab w:val="right" w:pos="8222"/>
        </w:tabs>
        <w:jc w:val="center"/>
        <w:rPr>
          <w:b/>
          <w:sz w:val="18"/>
          <w:szCs w:val="18"/>
        </w:rPr>
      </w:pPr>
    </w:p>
    <w:p w14:paraId="19513DC1"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sz w:val="18"/>
          <w:szCs w:val="18"/>
        </w:rPr>
      </w:pPr>
      <w:r w:rsidRPr="008729EA">
        <w:rPr>
          <w:bCs/>
          <w:sz w:val="18"/>
          <w:szCs w:val="18"/>
        </w:rPr>
        <w:t>Que l’entitat que representa, o les seves empreses filials i les empreses que podria subcontractar:</w:t>
      </w:r>
    </w:p>
    <w:p w14:paraId="5CBACC56" w14:textId="77777777" w:rsidR="0040241A" w:rsidRPr="008729EA" w:rsidRDefault="0040241A" w:rsidP="0040241A">
      <w:pPr>
        <w:tabs>
          <w:tab w:val="right" w:pos="8222"/>
        </w:tabs>
        <w:rPr>
          <w:sz w:val="18"/>
          <w:szCs w:val="18"/>
        </w:rPr>
      </w:pPr>
    </w:p>
    <w:p w14:paraId="053DD411" w14:textId="77777777" w:rsidR="0040241A" w:rsidRPr="008729EA" w:rsidRDefault="0040241A" w:rsidP="00AC5DEE">
      <w:pPr>
        <w:numPr>
          <w:ilvl w:val="0"/>
          <w:numId w:val="19"/>
        </w:numPr>
        <w:tabs>
          <w:tab w:val="right" w:pos="8222"/>
        </w:tabs>
        <w:spacing w:after="200"/>
        <w:ind w:left="709" w:hanging="283"/>
        <w:rPr>
          <w:sz w:val="18"/>
          <w:szCs w:val="18"/>
        </w:rPr>
      </w:pPr>
      <w:r w:rsidRPr="008729EA">
        <w:rPr>
          <w:sz w:val="18"/>
          <w:szCs w:val="18"/>
        </w:rPr>
        <w:t>NO realitza/en operacions financeres en paradisos fiscals considerades delictives, -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2FFD34F8" w14:textId="77777777" w:rsidR="0040241A" w:rsidRPr="008729EA" w:rsidRDefault="0040241A" w:rsidP="00AC5DEE">
      <w:pPr>
        <w:numPr>
          <w:ilvl w:val="0"/>
          <w:numId w:val="19"/>
        </w:numPr>
        <w:tabs>
          <w:tab w:val="right" w:pos="8222"/>
        </w:tabs>
        <w:spacing w:after="200"/>
        <w:ind w:left="709" w:hanging="283"/>
        <w:rPr>
          <w:sz w:val="18"/>
          <w:szCs w:val="18"/>
        </w:rPr>
      </w:pPr>
      <w:r w:rsidRPr="008729EA">
        <w:rPr>
          <w:sz w:val="18"/>
          <w:szCs w:val="18"/>
        </w:rPr>
        <w:t xml:space="preserve">Té/tenen relacions legals amb paradisos fiscals (se’n donarà publicitat en el </w:t>
      </w:r>
      <w:r w:rsidRPr="008729EA">
        <w:rPr>
          <w:b/>
          <w:sz w:val="18"/>
          <w:szCs w:val="18"/>
          <w:u w:val="single"/>
        </w:rPr>
        <w:t>perfil del contractant</w:t>
      </w:r>
      <w:r w:rsidRPr="008729EA">
        <w:rPr>
          <w:sz w:val="18"/>
          <w:szCs w:val="18"/>
        </w:rPr>
        <w:t>) i adjunta a la present declaració la documentació descriptiva dels moviments financers i tota la informació relativa a aquestes actuacions.</w:t>
      </w:r>
    </w:p>
    <w:p w14:paraId="1FE5C8B1"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8729EA">
        <w:rPr>
          <w:bCs/>
          <w:sz w:val="18"/>
          <w:szCs w:val="18"/>
        </w:rPr>
        <w:t>Que l’empresa té la capacitat per aplicar, en cas que el contracte comporti el tractament de dades de caràcter personal, les mesures tècniques i organitzatives apropiades per garantir i acreditar que el tractament s’efectua de conformitat amb la Llei orgànica 3/2018, de 5 de desembre, de protecció de dades personals i garantia dels drets digitals, amb la normativa de desenvolupament i d’acord amb el Reglament (UE) 2016/679 del Parlament Europeu i del Consell, de 27 d'abril de 2016, relatiu a la protecció de les persones físiques pel que fa al tractament de dades personals i a la lliure circulació d'aquestes dades i pel qual es deroga la Directiva 95/46/CE.</w:t>
      </w:r>
    </w:p>
    <w:p w14:paraId="4D50E36D" w14:textId="77777777" w:rsidR="0040241A" w:rsidRPr="008729EA" w:rsidRDefault="0040241A" w:rsidP="0040241A">
      <w:pPr>
        <w:pStyle w:val="Prrafodelista"/>
        <w:tabs>
          <w:tab w:val="right" w:pos="8222"/>
        </w:tabs>
        <w:autoSpaceDE w:val="0"/>
        <w:autoSpaceDN w:val="0"/>
        <w:adjustRightInd w:val="0"/>
        <w:ind w:left="360"/>
        <w:rPr>
          <w:bCs/>
          <w:sz w:val="18"/>
          <w:szCs w:val="18"/>
        </w:rPr>
      </w:pPr>
    </w:p>
    <w:p w14:paraId="33319E1F"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B24C3B">
        <w:rPr>
          <w:bCs/>
          <w:sz w:val="18"/>
          <w:szCs w:val="18"/>
        </w:rPr>
        <w:t>Que les còpies dels documents dels sobres digitals presentats així com la resta de còpies en format digital aportades en aquest expedient de contractació reprodueixen fidelment el contingut dels documents originals.</w:t>
      </w:r>
    </w:p>
    <w:p w14:paraId="118BD6B8" w14:textId="77777777" w:rsidR="0040241A" w:rsidRPr="008729EA" w:rsidRDefault="0040241A" w:rsidP="0040241A">
      <w:pPr>
        <w:pStyle w:val="Prrafodelista"/>
        <w:tabs>
          <w:tab w:val="right" w:pos="8222"/>
        </w:tabs>
        <w:autoSpaceDE w:val="0"/>
        <w:autoSpaceDN w:val="0"/>
        <w:adjustRightInd w:val="0"/>
        <w:ind w:left="360"/>
        <w:rPr>
          <w:bCs/>
          <w:sz w:val="18"/>
          <w:szCs w:val="18"/>
        </w:rPr>
      </w:pPr>
    </w:p>
    <w:p w14:paraId="3CB900F3" w14:textId="77777777" w:rsidR="0040241A" w:rsidRPr="008729EA" w:rsidRDefault="0040241A" w:rsidP="00AC5DEE">
      <w:pPr>
        <w:pStyle w:val="Prrafodelista"/>
        <w:numPr>
          <w:ilvl w:val="0"/>
          <w:numId w:val="21"/>
        </w:numPr>
        <w:tabs>
          <w:tab w:val="center" w:pos="4252"/>
          <w:tab w:val="right" w:pos="8222"/>
        </w:tabs>
        <w:autoSpaceDE w:val="0"/>
        <w:autoSpaceDN w:val="0"/>
        <w:adjustRightInd w:val="0"/>
        <w:rPr>
          <w:bCs/>
          <w:sz w:val="18"/>
          <w:szCs w:val="18"/>
        </w:rPr>
      </w:pPr>
      <w:r w:rsidRPr="008729EA">
        <w:rPr>
          <w:bCs/>
          <w:sz w:val="18"/>
          <w:szCs w:val="18"/>
        </w:rPr>
        <w:t>Que com a empresa estrangera es sotmet a la jurisdicció dels Jutjats i Tribunals espanyols de qualsevol ordre, per a totes les incidències que de forma directa o indirecta puguin sorgir del contracte, amb renuncia, si s’escau, al fur jurisdiccional estranger que els hi pogués correspondre.</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2346"/>
        <w:gridCol w:w="2864"/>
      </w:tblGrid>
      <w:tr w:rsidR="0040241A" w:rsidRPr="008729EA" w14:paraId="5D17F809" w14:textId="77777777" w:rsidTr="00DE21F5">
        <w:trPr>
          <w:jc w:val="center"/>
        </w:trPr>
        <w:tc>
          <w:tcPr>
            <w:tcW w:w="2126" w:type="dxa"/>
            <w:vAlign w:val="center"/>
          </w:tcPr>
          <w:p w14:paraId="20663548" w14:textId="77777777" w:rsidR="0040241A" w:rsidRPr="008729EA" w:rsidRDefault="0040241A" w:rsidP="00DE21F5">
            <w:pPr>
              <w:tabs>
                <w:tab w:val="num" w:pos="426"/>
                <w:tab w:val="right" w:pos="8222"/>
              </w:tabs>
              <w:jc w:val="left"/>
              <w:rPr>
                <w:rFonts w:eastAsia="SimSun"/>
                <w:b/>
                <w:sz w:val="18"/>
                <w:szCs w:val="18"/>
              </w:rPr>
            </w:pPr>
            <w:r w:rsidRPr="008729EA">
              <w:rPr>
                <w:sz w:val="18"/>
                <w:szCs w:val="18"/>
              </w:rPr>
              <w:sym w:font="Wingdings 2" w:char="F0A3"/>
            </w:r>
            <w:r w:rsidRPr="008729EA">
              <w:rPr>
                <w:sz w:val="18"/>
                <w:szCs w:val="18"/>
              </w:rPr>
              <w:t xml:space="preserve"> SÍ</w:t>
            </w:r>
          </w:p>
        </w:tc>
        <w:tc>
          <w:tcPr>
            <w:tcW w:w="2346" w:type="dxa"/>
            <w:vAlign w:val="center"/>
          </w:tcPr>
          <w:p w14:paraId="0C16DE2E" w14:textId="77777777" w:rsidR="0040241A" w:rsidRPr="008729EA" w:rsidRDefault="0040241A" w:rsidP="00DE21F5">
            <w:pPr>
              <w:tabs>
                <w:tab w:val="num" w:pos="426"/>
                <w:tab w:val="right" w:pos="8222"/>
              </w:tabs>
              <w:jc w:val="left"/>
              <w:rPr>
                <w:rFonts w:eastAsia="SimSun"/>
                <w:b/>
                <w:sz w:val="18"/>
                <w:szCs w:val="18"/>
              </w:rPr>
            </w:pPr>
            <w:r w:rsidRPr="008729EA">
              <w:rPr>
                <w:sz w:val="18"/>
                <w:szCs w:val="18"/>
              </w:rPr>
              <w:sym w:font="Wingdings 2" w:char="F0A3"/>
            </w:r>
            <w:r w:rsidRPr="008729EA">
              <w:rPr>
                <w:sz w:val="18"/>
                <w:szCs w:val="18"/>
              </w:rPr>
              <w:t xml:space="preserve"> NO</w:t>
            </w:r>
            <w:r w:rsidRPr="008729EA">
              <w:rPr>
                <w:sz w:val="18"/>
                <w:szCs w:val="18"/>
              </w:rPr>
              <w:tab/>
            </w:r>
          </w:p>
        </w:tc>
        <w:tc>
          <w:tcPr>
            <w:tcW w:w="2864" w:type="dxa"/>
            <w:vAlign w:val="center"/>
          </w:tcPr>
          <w:p w14:paraId="64564813" w14:textId="77777777" w:rsidR="0040241A" w:rsidRPr="008729EA" w:rsidRDefault="0040241A" w:rsidP="00DE21F5">
            <w:pPr>
              <w:tabs>
                <w:tab w:val="num" w:pos="426"/>
                <w:tab w:val="right" w:pos="8222"/>
              </w:tabs>
              <w:jc w:val="left"/>
              <w:rPr>
                <w:rFonts w:eastAsia="SimSun"/>
                <w:b/>
                <w:sz w:val="18"/>
                <w:szCs w:val="18"/>
              </w:rPr>
            </w:pPr>
            <w:r w:rsidRPr="008729EA">
              <w:rPr>
                <w:sz w:val="18"/>
                <w:szCs w:val="18"/>
              </w:rPr>
              <w:sym w:font="Wingdings 2" w:char="F0A3"/>
            </w:r>
            <w:r w:rsidRPr="008729EA">
              <w:rPr>
                <w:sz w:val="18"/>
                <w:szCs w:val="18"/>
              </w:rPr>
              <w:t xml:space="preserve"> NO procedeix  (no és empresa estrangera)</w:t>
            </w:r>
          </w:p>
        </w:tc>
      </w:tr>
    </w:tbl>
    <w:p w14:paraId="7B936A20" w14:textId="77777777" w:rsidR="0040241A" w:rsidRPr="00E55454" w:rsidRDefault="0040241A" w:rsidP="0040241A">
      <w:pPr>
        <w:pStyle w:val="Prrafodelista"/>
        <w:tabs>
          <w:tab w:val="center" w:pos="4252"/>
          <w:tab w:val="right" w:pos="8222"/>
        </w:tabs>
        <w:autoSpaceDE w:val="0"/>
        <w:autoSpaceDN w:val="0"/>
        <w:adjustRightInd w:val="0"/>
        <w:ind w:left="360"/>
        <w:rPr>
          <w:bCs/>
          <w:sz w:val="18"/>
          <w:szCs w:val="18"/>
        </w:rPr>
      </w:pPr>
    </w:p>
    <w:p w14:paraId="615B4D4D" w14:textId="77777777" w:rsidR="0040241A" w:rsidRPr="00085BB4" w:rsidRDefault="0040241A" w:rsidP="00AC5DEE">
      <w:pPr>
        <w:pStyle w:val="Prrafodelista"/>
        <w:numPr>
          <w:ilvl w:val="0"/>
          <w:numId w:val="21"/>
        </w:numPr>
        <w:tabs>
          <w:tab w:val="center" w:pos="4252"/>
          <w:tab w:val="right" w:pos="8222"/>
        </w:tabs>
        <w:autoSpaceDE w:val="0"/>
        <w:autoSpaceDN w:val="0"/>
        <w:adjustRightInd w:val="0"/>
        <w:rPr>
          <w:bCs/>
          <w:sz w:val="18"/>
          <w:szCs w:val="18"/>
        </w:rPr>
      </w:pPr>
      <w:r>
        <w:rPr>
          <w:bCs/>
          <w:sz w:val="18"/>
          <w:szCs w:val="18"/>
        </w:rPr>
        <w:t>Que e</w:t>
      </w:r>
      <w:r w:rsidRPr="00085BB4">
        <w:rPr>
          <w:bCs/>
          <w:sz w:val="18"/>
          <w:szCs w:val="18"/>
        </w:rPr>
        <w:t xml:space="preserve">n relació a la pràctica de les notificacions que es deriven d’aquest contracte </w:t>
      </w:r>
      <w:r w:rsidRPr="00085BB4">
        <w:rPr>
          <w:b/>
          <w:bCs/>
          <w:sz w:val="18"/>
          <w:szCs w:val="18"/>
        </w:rPr>
        <w:t>designa</w:t>
      </w:r>
      <w:r w:rsidRPr="00085BB4">
        <w:rPr>
          <w:bCs/>
          <w:sz w:val="18"/>
          <w:szCs w:val="18"/>
        </w:rPr>
        <w:t xml:space="preserve"> com a mitjà preferent per rebre les esmentades notificacions, comunicacions i requeriments per mitjans electrònics a les següent persones autoritzades i adreces de correu electrònic:   </w:t>
      </w:r>
    </w:p>
    <w:p w14:paraId="06B17099" w14:textId="77777777" w:rsidR="0040241A" w:rsidRPr="00E55454" w:rsidRDefault="0040241A" w:rsidP="0040241A">
      <w:pPr>
        <w:pStyle w:val="Prrafodelista"/>
        <w:autoSpaceDE w:val="0"/>
        <w:autoSpaceDN w:val="0"/>
        <w:adjustRightInd w:val="0"/>
        <w:ind w:left="360" w:right="-426"/>
        <w:rPr>
          <w:bCs/>
          <w:sz w:val="18"/>
          <w:szCs w:val="18"/>
        </w:rPr>
      </w:pPr>
    </w:p>
    <w:tbl>
      <w:tblPr>
        <w:tblW w:w="7856"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015"/>
        <w:gridCol w:w="2015"/>
        <w:gridCol w:w="2016"/>
      </w:tblGrid>
      <w:tr w:rsidR="0040241A" w:rsidRPr="00E55454" w14:paraId="424B4E2B" w14:textId="77777777" w:rsidTr="00DE21F5">
        <w:tc>
          <w:tcPr>
            <w:tcW w:w="1810" w:type="dxa"/>
            <w:shd w:val="clear" w:color="auto" w:fill="auto"/>
            <w:vAlign w:val="center"/>
          </w:tcPr>
          <w:p w14:paraId="60394717" w14:textId="77777777" w:rsidR="0040241A" w:rsidRPr="00E55454" w:rsidRDefault="0040241A" w:rsidP="00DE21F5">
            <w:pPr>
              <w:ind w:right="-35"/>
              <w:jc w:val="center"/>
              <w:rPr>
                <w:rFonts w:eastAsia="Calibri"/>
                <w:sz w:val="18"/>
                <w:szCs w:val="18"/>
              </w:rPr>
            </w:pPr>
            <w:r w:rsidRPr="00E55454">
              <w:rPr>
                <w:rFonts w:eastAsia="Calibri"/>
                <w:sz w:val="18"/>
                <w:szCs w:val="18"/>
              </w:rPr>
              <w:t>Persona/es autoritzada/es*</w:t>
            </w:r>
          </w:p>
        </w:tc>
        <w:tc>
          <w:tcPr>
            <w:tcW w:w="2015" w:type="dxa"/>
            <w:shd w:val="clear" w:color="auto" w:fill="auto"/>
            <w:vAlign w:val="center"/>
          </w:tcPr>
          <w:p w14:paraId="10692F53" w14:textId="77777777" w:rsidR="0040241A" w:rsidRPr="00E55454" w:rsidRDefault="0040241A" w:rsidP="00DE21F5">
            <w:pPr>
              <w:ind w:right="0"/>
              <w:jc w:val="center"/>
              <w:rPr>
                <w:rFonts w:eastAsia="Calibri"/>
                <w:sz w:val="18"/>
                <w:szCs w:val="18"/>
              </w:rPr>
            </w:pPr>
            <w:r w:rsidRPr="00E55454">
              <w:rPr>
                <w:rFonts w:eastAsia="Calibri"/>
                <w:sz w:val="18"/>
                <w:szCs w:val="18"/>
              </w:rPr>
              <w:t>DNI*</w:t>
            </w:r>
          </w:p>
        </w:tc>
        <w:tc>
          <w:tcPr>
            <w:tcW w:w="2015" w:type="dxa"/>
            <w:shd w:val="clear" w:color="auto" w:fill="auto"/>
            <w:vAlign w:val="center"/>
          </w:tcPr>
          <w:p w14:paraId="2E494132" w14:textId="77777777" w:rsidR="0040241A" w:rsidRPr="00E55454" w:rsidRDefault="0040241A" w:rsidP="00DE21F5">
            <w:pPr>
              <w:ind w:right="158"/>
              <w:jc w:val="center"/>
              <w:rPr>
                <w:rFonts w:eastAsia="Calibri"/>
                <w:sz w:val="18"/>
                <w:szCs w:val="18"/>
              </w:rPr>
            </w:pPr>
            <w:r w:rsidRPr="00E55454">
              <w:rPr>
                <w:rFonts w:eastAsia="Calibri"/>
                <w:sz w:val="18"/>
                <w:szCs w:val="18"/>
              </w:rPr>
              <w:t>Correu electrònic</w:t>
            </w:r>
          </w:p>
          <w:p w14:paraId="4B56DDED" w14:textId="77777777" w:rsidR="0040241A" w:rsidRPr="00E55454" w:rsidRDefault="0040241A" w:rsidP="00DE21F5">
            <w:pPr>
              <w:ind w:right="158"/>
              <w:jc w:val="center"/>
              <w:rPr>
                <w:rFonts w:eastAsia="Calibri"/>
                <w:sz w:val="18"/>
                <w:szCs w:val="18"/>
              </w:rPr>
            </w:pPr>
            <w:r w:rsidRPr="00E55454">
              <w:rPr>
                <w:rFonts w:eastAsia="Calibri"/>
                <w:sz w:val="18"/>
                <w:szCs w:val="18"/>
              </w:rPr>
              <w:t>professional*</w:t>
            </w:r>
          </w:p>
        </w:tc>
        <w:tc>
          <w:tcPr>
            <w:tcW w:w="2016" w:type="dxa"/>
            <w:shd w:val="clear" w:color="auto" w:fill="auto"/>
            <w:vAlign w:val="center"/>
          </w:tcPr>
          <w:p w14:paraId="5E8CA0DE" w14:textId="77777777" w:rsidR="0040241A" w:rsidRPr="00E55454" w:rsidRDefault="0040241A" w:rsidP="00DE21F5">
            <w:pPr>
              <w:ind w:right="0"/>
              <w:jc w:val="center"/>
              <w:rPr>
                <w:rFonts w:eastAsia="Calibri"/>
                <w:sz w:val="18"/>
                <w:szCs w:val="18"/>
              </w:rPr>
            </w:pPr>
            <w:r w:rsidRPr="00E55454">
              <w:rPr>
                <w:rFonts w:eastAsia="Calibri"/>
                <w:sz w:val="18"/>
                <w:szCs w:val="18"/>
              </w:rPr>
              <w:t>Mòbil</w:t>
            </w:r>
          </w:p>
          <w:p w14:paraId="54044155" w14:textId="77777777" w:rsidR="0040241A" w:rsidRPr="00E55454" w:rsidRDefault="0040241A" w:rsidP="00DE21F5">
            <w:pPr>
              <w:ind w:right="0"/>
              <w:jc w:val="center"/>
              <w:rPr>
                <w:rFonts w:eastAsia="Calibri"/>
                <w:sz w:val="18"/>
                <w:szCs w:val="18"/>
              </w:rPr>
            </w:pPr>
            <w:r w:rsidRPr="00E55454">
              <w:rPr>
                <w:rFonts w:eastAsia="Calibri"/>
                <w:sz w:val="18"/>
                <w:szCs w:val="18"/>
              </w:rPr>
              <w:t>professional</w:t>
            </w:r>
          </w:p>
        </w:tc>
      </w:tr>
      <w:tr w:rsidR="0040241A" w:rsidRPr="00E55454" w14:paraId="2B083853" w14:textId="77777777" w:rsidTr="00DE21F5">
        <w:tc>
          <w:tcPr>
            <w:tcW w:w="1810" w:type="dxa"/>
            <w:shd w:val="clear" w:color="auto" w:fill="auto"/>
          </w:tcPr>
          <w:p w14:paraId="5E029DDD" w14:textId="77777777" w:rsidR="0040241A" w:rsidRPr="00E55454" w:rsidRDefault="0040241A" w:rsidP="00DE21F5">
            <w:pPr>
              <w:ind w:right="-35"/>
              <w:rPr>
                <w:rFonts w:eastAsia="Calibri"/>
                <w:sz w:val="18"/>
                <w:szCs w:val="18"/>
              </w:rPr>
            </w:pPr>
          </w:p>
        </w:tc>
        <w:tc>
          <w:tcPr>
            <w:tcW w:w="2015" w:type="dxa"/>
            <w:shd w:val="clear" w:color="auto" w:fill="auto"/>
          </w:tcPr>
          <w:p w14:paraId="256F03C0" w14:textId="77777777" w:rsidR="0040241A" w:rsidRPr="00E55454" w:rsidRDefault="0040241A" w:rsidP="00DE21F5">
            <w:pPr>
              <w:ind w:right="0"/>
              <w:rPr>
                <w:rFonts w:eastAsia="Calibri"/>
                <w:sz w:val="18"/>
                <w:szCs w:val="18"/>
              </w:rPr>
            </w:pPr>
          </w:p>
        </w:tc>
        <w:tc>
          <w:tcPr>
            <w:tcW w:w="2015" w:type="dxa"/>
            <w:shd w:val="clear" w:color="auto" w:fill="auto"/>
          </w:tcPr>
          <w:p w14:paraId="2EEF95C6" w14:textId="77777777" w:rsidR="0040241A" w:rsidRPr="00E55454" w:rsidRDefault="0040241A" w:rsidP="00DE21F5">
            <w:pPr>
              <w:ind w:right="158"/>
              <w:rPr>
                <w:rFonts w:eastAsia="Calibri"/>
                <w:sz w:val="18"/>
                <w:szCs w:val="18"/>
              </w:rPr>
            </w:pPr>
          </w:p>
        </w:tc>
        <w:tc>
          <w:tcPr>
            <w:tcW w:w="2016" w:type="dxa"/>
            <w:shd w:val="clear" w:color="auto" w:fill="auto"/>
          </w:tcPr>
          <w:p w14:paraId="3851892C" w14:textId="77777777" w:rsidR="0040241A" w:rsidRPr="00E55454" w:rsidRDefault="0040241A" w:rsidP="00DE21F5">
            <w:pPr>
              <w:ind w:right="0"/>
              <w:rPr>
                <w:rFonts w:eastAsia="Calibri"/>
                <w:sz w:val="18"/>
                <w:szCs w:val="18"/>
              </w:rPr>
            </w:pPr>
          </w:p>
        </w:tc>
      </w:tr>
      <w:tr w:rsidR="0040241A" w:rsidRPr="00E55454" w14:paraId="28E74E5E" w14:textId="77777777" w:rsidTr="00DE21F5">
        <w:tc>
          <w:tcPr>
            <w:tcW w:w="1810" w:type="dxa"/>
            <w:shd w:val="clear" w:color="auto" w:fill="auto"/>
          </w:tcPr>
          <w:p w14:paraId="75658BBC" w14:textId="77777777" w:rsidR="0040241A" w:rsidRPr="00E55454" w:rsidRDefault="0040241A" w:rsidP="00DE21F5">
            <w:pPr>
              <w:ind w:right="-35"/>
              <w:rPr>
                <w:rFonts w:eastAsia="Calibri"/>
                <w:sz w:val="18"/>
                <w:szCs w:val="18"/>
              </w:rPr>
            </w:pPr>
          </w:p>
        </w:tc>
        <w:tc>
          <w:tcPr>
            <w:tcW w:w="2015" w:type="dxa"/>
            <w:shd w:val="clear" w:color="auto" w:fill="auto"/>
          </w:tcPr>
          <w:p w14:paraId="53AEA55B" w14:textId="77777777" w:rsidR="0040241A" w:rsidRPr="00E55454" w:rsidRDefault="0040241A" w:rsidP="00DE21F5">
            <w:pPr>
              <w:ind w:right="0"/>
              <w:rPr>
                <w:rFonts w:eastAsia="Calibri"/>
                <w:sz w:val="18"/>
                <w:szCs w:val="18"/>
              </w:rPr>
            </w:pPr>
          </w:p>
        </w:tc>
        <w:tc>
          <w:tcPr>
            <w:tcW w:w="2015" w:type="dxa"/>
            <w:shd w:val="clear" w:color="auto" w:fill="auto"/>
          </w:tcPr>
          <w:p w14:paraId="6E0A69D9" w14:textId="77777777" w:rsidR="0040241A" w:rsidRPr="00E55454" w:rsidRDefault="0040241A" w:rsidP="00DE21F5">
            <w:pPr>
              <w:ind w:right="158"/>
              <w:rPr>
                <w:rFonts w:eastAsia="Calibri"/>
                <w:sz w:val="18"/>
                <w:szCs w:val="18"/>
              </w:rPr>
            </w:pPr>
          </w:p>
        </w:tc>
        <w:tc>
          <w:tcPr>
            <w:tcW w:w="2016" w:type="dxa"/>
            <w:shd w:val="clear" w:color="auto" w:fill="auto"/>
          </w:tcPr>
          <w:p w14:paraId="208BA936" w14:textId="77777777" w:rsidR="0040241A" w:rsidRPr="00E55454" w:rsidRDefault="0040241A" w:rsidP="00DE21F5">
            <w:pPr>
              <w:ind w:right="0"/>
              <w:rPr>
                <w:rFonts w:eastAsia="Calibri"/>
                <w:sz w:val="18"/>
                <w:szCs w:val="18"/>
              </w:rPr>
            </w:pPr>
          </w:p>
        </w:tc>
      </w:tr>
    </w:tbl>
    <w:p w14:paraId="4CB62624" w14:textId="77777777" w:rsidR="0040241A" w:rsidRPr="00E55454" w:rsidRDefault="0040241A" w:rsidP="0040241A">
      <w:pPr>
        <w:ind w:right="-426"/>
        <w:rPr>
          <w:sz w:val="18"/>
          <w:szCs w:val="18"/>
        </w:rPr>
      </w:pPr>
    </w:p>
    <w:p w14:paraId="02E2238D" w14:textId="77777777" w:rsidR="0040241A" w:rsidRPr="00E55454" w:rsidRDefault="0040241A" w:rsidP="0040241A">
      <w:pPr>
        <w:tabs>
          <w:tab w:val="right" w:pos="8222"/>
        </w:tabs>
        <w:ind w:left="426"/>
        <w:rPr>
          <w:i/>
          <w:sz w:val="18"/>
          <w:szCs w:val="18"/>
        </w:rPr>
      </w:pPr>
      <w:r w:rsidRPr="00E55454">
        <w:rPr>
          <w:i/>
          <w:sz w:val="18"/>
          <w:szCs w:val="18"/>
        </w:rPr>
        <w:t>*Camps obligatoris.</w:t>
      </w:r>
    </w:p>
    <w:p w14:paraId="387A7DFD" w14:textId="77777777" w:rsidR="0040241A" w:rsidRPr="00E55454" w:rsidRDefault="0040241A" w:rsidP="0040241A">
      <w:pPr>
        <w:tabs>
          <w:tab w:val="right" w:pos="8222"/>
        </w:tabs>
        <w:ind w:left="426"/>
        <w:rPr>
          <w:sz w:val="18"/>
          <w:szCs w:val="18"/>
        </w:rPr>
      </w:pPr>
      <w:r w:rsidRPr="00E55454">
        <w:rPr>
          <w:sz w:val="18"/>
          <w:szCs w:val="18"/>
        </w:rPr>
        <w:t xml:space="preserve">Si l’adreça electrònica o el número de telèfon mòbil facilitats a efectes d’avís de notificació, </w:t>
      </w:r>
      <w:r w:rsidRPr="00E55454">
        <w:rPr>
          <w:sz w:val="18"/>
          <w:szCs w:val="18"/>
          <w:lang w:eastAsia="ca-ES"/>
        </w:rPr>
        <w:t>comunicacions i requeriments</w:t>
      </w:r>
      <w:r w:rsidRPr="00E55454">
        <w:rPr>
          <w:sz w:val="18"/>
          <w:szCs w:val="18"/>
        </w:rPr>
        <w:t xml:space="preserve"> quedessin en desús, s’haurà de comunicar la dita circumstància, per escrit, al departament de Compra Pública de l’Ajuntament de Viladecans per tal de fer la modificació corresponent.</w:t>
      </w:r>
    </w:p>
    <w:p w14:paraId="4E401B5E" w14:textId="77777777" w:rsidR="0040241A" w:rsidRPr="00E55454" w:rsidRDefault="0040241A" w:rsidP="0040241A">
      <w:pPr>
        <w:tabs>
          <w:tab w:val="right" w:pos="8222"/>
        </w:tabs>
        <w:ind w:left="426"/>
        <w:rPr>
          <w:sz w:val="18"/>
          <w:szCs w:val="18"/>
        </w:rPr>
      </w:pPr>
    </w:p>
    <w:p w14:paraId="0C66C86F" w14:textId="77777777" w:rsidR="0040241A" w:rsidRPr="00E55454" w:rsidRDefault="0040241A" w:rsidP="0040241A">
      <w:pPr>
        <w:tabs>
          <w:tab w:val="right" w:pos="8222"/>
        </w:tabs>
        <w:ind w:left="426"/>
        <w:rPr>
          <w:sz w:val="18"/>
          <w:szCs w:val="18"/>
        </w:rPr>
      </w:pPr>
      <w:r w:rsidRPr="00E55454">
        <w:rPr>
          <w:sz w:val="18"/>
          <w:szCs w:val="18"/>
        </w:rPr>
        <w:t>El licitador/contractista declara que ha obtingut el consentiment exprés de les persones a qui autoritza per rebre les notificacions, comunicacions i requeriments derivades d’aquesta contractació, per tal que l’Ajuntament de Viladecans pugui facilitar-les al servei e-</w:t>
      </w:r>
      <w:proofErr w:type="spellStart"/>
      <w:r w:rsidRPr="00E55454">
        <w:rPr>
          <w:sz w:val="18"/>
          <w:szCs w:val="18"/>
        </w:rPr>
        <w:t>Notum</w:t>
      </w:r>
      <w:proofErr w:type="spellEnd"/>
      <w:r w:rsidRPr="00E55454">
        <w:rPr>
          <w:sz w:val="18"/>
          <w:szCs w:val="18"/>
        </w:rPr>
        <w:t xml:space="preserve"> a aquests efectes.</w:t>
      </w:r>
    </w:p>
    <w:p w14:paraId="5E23F149" w14:textId="77777777" w:rsidR="0040241A" w:rsidRPr="00E55454" w:rsidRDefault="0040241A" w:rsidP="0040241A">
      <w:pPr>
        <w:tabs>
          <w:tab w:val="right" w:pos="8222"/>
        </w:tabs>
        <w:autoSpaceDE w:val="0"/>
        <w:autoSpaceDN w:val="0"/>
        <w:adjustRightInd w:val="0"/>
        <w:ind w:left="426"/>
        <w:rPr>
          <w:bCs/>
          <w:sz w:val="18"/>
          <w:szCs w:val="18"/>
        </w:rPr>
      </w:pPr>
      <w:r w:rsidRPr="00E55454">
        <w:rPr>
          <w:b/>
          <w:bCs/>
          <w:sz w:val="18"/>
          <w:szCs w:val="18"/>
        </w:rPr>
        <w:t xml:space="preserve"> </w:t>
      </w:r>
    </w:p>
    <w:p w14:paraId="23EC68BE" w14:textId="77777777" w:rsidR="0040241A" w:rsidRPr="00E55454" w:rsidRDefault="0040241A" w:rsidP="0040241A">
      <w:pPr>
        <w:tabs>
          <w:tab w:val="right" w:pos="8222"/>
        </w:tabs>
        <w:autoSpaceDE w:val="0"/>
        <w:autoSpaceDN w:val="0"/>
        <w:adjustRightInd w:val="0"/>
        <w:ind w:left="426"/>
        <w:rPr>
          <w:bCs/>
          <w:sz w:val="18"/>
          <w:szCs w:val="18"/>
        </w:rPr>
      </w:pPr>
      <w:r w:rsidRPr="00E55454">
        <w:rPr>
          <w:bCs/>
          <w:sz w:val="18"/>
          <w:szCs w:val="18"/>
        </w:rPr>
        <w:t xml:space="preserve">Declara, així mateix, que aquesta/es adreça/es de correu electrònic permet/en acreditar la data i hora en que es produeixi la posada a disposició de l’interessat de l’acte objecte de la notificació, així com l’accés al seu contingut, moment a partir del qual la notificació s’entendrà practicada a tots els efectes legals. </w:t>
      </w:r>
    </w:p>
    <w:p w14:paraId="3F7B1817" w14:textId="77777777" w:rsidR="0040241A" w:rsidRPr="00E55454" w:rsidRDefault="0040241A" w:rsidP="0040241A">
      <w:pPr>
        <w:tabs>
          <w:tab w:val="right" w:pos="8222"/>
        </w:tabs>
        <w:autoSpaceDE w:val="0"/>
        <w:autoSpaceDN w:val="0"/>
        <w:adjustRightInd w:val="0"/>
        <w:ind w:left="426"/>
        <w:rPr>
          <w:bCs/>
          <w:sz w:val="18"/>
          <w:szCs w:val="18"/>
        </w:rPr>
      </w:pPr>
    </w:p>
    <w:p w14:paraId="705806BD" w14:textId="77777777" w:rsidR="0040241A" w:rsidRPr="00E55454" w:rsidRDefault="0040241A" w:rsidP="0040241A">
      <w:pPr>
        <w:tabs>
          <w:tab w:val="right" w:pos="8222"/>
        </w:tabs>
        <w:autoSpaceDE w:val="0"/>
        <w:autoSpaceDN w:val="0"/>
        <w:adjustRightInd w:val="0"/>
        <w:ind w:left="426"/>
        <w:rPr>
          <w:bCs/>
          <w:sz w:val="18"/>
          <w:szCs w:val="18"/>
        </w:rPr>
      </w:pPr>
      <w:r w:rsidRPr="00E55454">
        <w:rPr>
          <w:bCs/>
          <w:sz w:val="18"/>
          <w:szCs w:val="18"/>
        </w:rPr>
        <w:t>Declara, així mateix, que les comunicacions realitzades per l’Ajuntament de Viladecans pels mitjans identificats tindran tots els efectes propis de la notificació previstos a la Llei de Contractes del Sector Públic.</w:t>
      </w:r>
    </w:p>
    <w:p w14:paraId="7C077F6F" w14:textId="77777777" w:rsidR="0040241A" w:rsidRPr="00E55454" w:rsidRDefault="0040241A" w:rsidP="0040241A">
      <w:pPr>
        <w:autoSpaceDE w:val="0"/>
        <w:autoSpaceDN w:val="0"/>
        <w:adjustRightInd w:val="0"/>
        <w:ind w:left="360" w:right="-426"/>
        <w:rPr>
          <w:b/>
          <w:bCs/>
          <w:sz w:val="18"/>
          <w:szCs w:val="18"/>
        </w:rPr>
      </w:pPr>
    </w:p>
    <w:tbl>
      <w:tblPr>
        <w:tblStyle w:val="Tablaconcuadrcula"/>
        <w:tblW w:w="0" w:type="auto"/>
        <w:tblLayout w:type="fixed"/>
        <w:tblLook w:val="04A0" w:firstRow="1" w:lastRow="0" w:firstColumn="1" w:lastColumn="0" w:noHBand="0" w:noVBand="1"/>
      </w:tblPr>
      <w:tblGrid>
        <w:gridCol w:w="3227"/>
      </w:tblGrid>
      <w:tr w:rsidR="0040241A" w:rsidRPr="008729EA" w14:paraId="4F54C9CB" w14:textId="77777777" w:rsidTr="00DE21F5">
        <w:tc>
          <w:tcPr>
            <w:tcW w:w="3227" w:type="dxa"/>
          </w:tcPr>
          <w:p w14:paraId="46B0D26A" w14:textId="77777777" w:rsidR="0040241A" w:rsidRPr="008729EA" w:rsidRDefault="0040241A" w:rsidP="00DE21F5">
            <w:pPr>
              <w:rPr>
                <w:sz w:val="18"/>
              </w:rPr>
            </w:pPr>
          </w:p>
          <w:p w14:paraId="0885078D" w14:textId="77777777" w:rsidR="0040241A" w:rsidRDefault="0040241A" w:rsidP="00DE21F5">
            <w:pPr>
              <w:rPr>
                <w:sz w:val="18"/>
              </w:rPr>
            </w:pPr>
          </w:p>
          <w:p w14:paraId="727F53EF" w14:textId="77777777" w:rsidR="0040241A" w:rsidRDefault="0040241A" w:rsidP="00DE21F5">
            <w:pPr>
              <w:rPr>
                <w:sz w:val="18"/>
              </w:rPr>
            </w:pPr>
          </w:p>
          <w:p w14:paraId="19C3DC02" w14:textId="77777777" w:rsidR="0040241A" w:rsidRDefault="0040241A" w:rsidP="00DE21F5">
            <w:pPr>
              <w:rPr>
                <w:sz w:val="18"/>
              </w:rPr>
            </w:pPr>
          </w:p>
          <w:p w14:paraId="09DBE6A9" w14:textId="77777777" w:rsidR="0040241A" w:rsidRPr="008729EA" w:rsidRDefault="0040241A" w:rsidP="00DE21F5">
            <w:pPr>
              <w:rPr>
                <w:sz w:val="18"/>
              </w:rPr>
            </w:pPr>
          </w:p>
          <w:p w14:paraId="542CA222" w14:textId="77777777" w:rsidR="0040241A" w:rsidRPr="008729EA" w:rsidRDefault="0040241A" w:rsidP="00DE21F5">
            <w:r w:rsidRPr="008729EA">
              <w:rPr>
                <w:sz w:val="18"/>
              </w:rPr>
              <w:t>(Signatura electrònica del licitador)</w:t>
            </w:r>
          </w:p>
        </w:tc>
      </w:tr>
    </w:tbl>
    <w:p w14:paraId="02CE499D" w14:textId="77777777" w:rsidR="0040241A" w:rsidRPr="00A57DC7" w:rsidRDefault="0040241A" w:rsidP="0040241A">
      <w:pPr>
        <w:ind w:right="0"/>
        <w:jc w:val="left"/>
        <w:rPr>
          <w:sz w:val="18"/>
          <w:szCs w:val="18"/>
        </w:rPr>
      </w:pPr>
    </w:p>
    <w:p w14:paraId="3EEACFD8" w14:textId="77777777" w:rsidR="0040241A" w:rsidRDefault="0040241A" w:rsidP="0040241A">
      <w:pPr>
        <w:ind w:right="0"/>
        <w:jc w:val="left"/>
        <w:rPr>
          <w:sz w:val="18"/>
        </w:rPr>
      </w:pPr>
    </w:p>
    <w:p w14:paraId="51347A12" w14:textId="59F699AE" w:rsidR="0040241A" w:rsidRDefault="0040241A" w:rsidP="0040241A">
      <w:pPr>
        <w:ind w:right="0"/>
        <w:jc w:val="left"/>
        <w:rPr>
          <w:sz w:val="18"/>
        </w:rPr>
      </w:pPr>
    </w:p>
    <w:sectPr w:rsidR="0040241A" w:rsidSect="00DE21F5">
      <w:headerReference w:type="default" r:id="rId8"/>
      <w:footerReference w:type="default" r:id="rId9"/>
      <w:headerReference w:type="first" r:id="rId10"/>
      <w:pgSz w:w="11906" w:h="16838" w:code="9"/>
      <w:pgMar w:top="1418" w:right="1701" w:bottom="1134" w:left="2126" w:header="1418" w:footer="720" w:gutter="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0AAE1" w14:textId="77777777" w:rsidR="00921C67" w:rsidRDefault="00921C67" w:rsidP="000D782E">
      <w:r>
        <w:separator/>
      </w:r>
    </w:p>
  </w:endnote>
  <w:endnote w:type="continuationSeparator" w:id="0">
    <w:p w14:paraId="1F06D795" w14:textId="77777777" w:rsidR="00921C67" w:rsidRDefault="00921C67" w:rsidP="000D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00000003" w:usb1="00000000" w:usb2="00000000" w:usb3="00000000" w:csb0="00000001" w:csb1="00000000"/>
  </w:font>
  <w:font w:name="EU 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9783" w14:textId="77777777" w:rsidR="00921C67" w:rsidRDefault="00921C67" w:rsidP="000D782E">
    <w:pPr>
      <w:pStyle w:val="Piedepgina"/>
    </w:pPr>
  </w:p>
  <w:p w14:paraId="28F8267A" w14:textId="77777777" w:rsidR="00921C67" w:rsidRPr="00CB3B39" w:rsidRDefault="00921C67" w:rsidP="000D782E">
    <w:pPr>
      <w:pStyle w:val="Piedepgina"/>
      <w:rPr>
        <w:sz w:val="16"/>
        <w:szCs w:val="16"/>
      </w:rPr>
    </w:pPr>
  </w:p>
  <w:p w14:paraId="52E8DE67" w14:textId="5FE1DBB8" w:rsidR="00921C67" w:rsidRPr="00CB3B39" w:rsidRDefault="00921C67" w:rsidP="000D782E">
    <w:pPr>
      <w:pStyle w:val="Piedepgina"/>
      <w:rPr>
        <w:sz w:val="16"/>
        <w:szCs w:val="16"/>
      </w:rPr>
    </w:pPr>
    <w:r w:rsidRPr="00283D83">
      <w:rPr>
        <w:sz w:val="16"/>
        <w:szCs w:val="16"/>
      </w:rPr>
      <w:tab/>
    </w:r>
    <w:r w:rsidRPr="00602A65">
      <w:rPr>
        <w:sz w:val="16"/>
        <w:szCs w:val="16"/>
      </w:rPr>
      <w:t xml:space="preserve">        Exp. ASG/Contractació/2022/61 - 18/2022/CSUBM</w:t>
    </w:r>
    <w:r w:rsidRPr="00CB3B39">
      <w:rPr>
        <w:sz w:val="16"/>
        <w:szCs w:val="16"/>
      </w:rPr>
      <w:tab/>
      <w:t xml:space="preserve">      Pàgina </w:t>
    </w:r>
    <w:r w:rsidRPr="00CB3B39">
      <w:rPr>
        <w:rStyle w:val="Nmerodepgina"/>
        <w:sz w:val="16"/>
        <w:szCs w:val="16"/>
      </w:rPr>
      <w:fldChar w:fldCharType="begin"/>
    </w:r>
    <w:r w:rsidRPr="00CB3B39">
      <w:rPr>
        <w:rStyle w:val="Nmerodepgina"/>
        <w:sz w:val="16"/>
        <w:szCs w:val="16"/>
      </w:rPr>
      <w:instrText xml:space="preserve"> PAGE </w:instrText>
    </w:r>
    <w:r w:rsidRPr="00CB3B39">
      <w:rPr>
        <w:rStyle w:val="Nmerodepgina"/>
        <w:sz w:val="16"/>
        <w:szCs w:val="16"/>
      </w:rPr>
      <w:fldChar w:fldCharType="separate"/>
    </w:r>
    <w:r w:rsidR="003109CF">
      <w:rPr>
        <w:rStyle w:val="Nmerodepgina"/>
        <w:noProof/>
        <w:sz w:val="16"/>
        <w:szCs w:val="16"/>
      </w:rPr>
      <w:t>3</w:t>
    </w:r>
    <w:r w:rsidRPr="00CB3B39">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BE1EC" w14:textId="77777777" w:rsidR="00921C67" w:rsidRDefault="00921C67" w:rsidP="000D782E">
      <w:r>
        <w:separator/>
      </w:r>
    </w:p>
  </w:footnote>
  <w:footnote w:type="continuationSeparator" w:id="0">
    <w:p w14:paraId="19CDC58E" w14:textId="77777777" w:rsidR="00921C67" w:rsidRDefault="00921C67" w:rsidP="000D7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349"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921C67" w14:paraId="0BB658C1" w14:textId="77777777" w:rsidTr="00C811EC">
      <w:trPr>
        <w:trHeight w:val="842"/>
      </w:trPr>
      <w:tc>
        <w:tcPr>
          <w:tcW w:w="10349" w:type="dxa"/>
        </w:tcPr>
        <w:p w14:paraId="5990310B" w14:textId="29F820BA" w:rsidR="00921C67" w:rsidRDefault="00921C67" w:rsidP="00A55503">
          <w:pPr>
            <w:ind w:right="282"/>
            <w:rPr>
              <w:rFonts w:cs="Arial"/>
              <w:b/>
              <w:sz w:val="16"/>
              <w:szCs w:val="16"/>
              <w:lang w:eastAsia="es-ES"/>
            </w:rPr>
          </w:pPr>
        </w:p>
      </w:tc>
    </w:tr>
  </w:tbl>
  <w:p w14:paraId="00A77072" w14:textId="5CA25DAF" w:rsidR="00921C67" w:rsidRPr="00D0551C" w:rsidRDefault="00921C67" w:rsidP="00A55503">
    <w:pPr>
      <w:ind w:left="-426" w:right="282"/>
      <w:jc w:val="right"/>
      <w:rPr>
        <w:rFonts w:eastAsia="Times New Roman" w:cs="Arial"/>
        <w:b/>
        <w:sz w:val="16"/>
        <w:szCs w:val="16"/>
        <w:lang w:eastAsia="es-ES"/>
      </w:rPr>
    </w:pPr>
    <w:r>
      <w:rPr>
        <w:rFonts w:eastAsia="Times New Roman" w:cs="Arial"/>
        <w:b/>
        <w:noProof/>
        <w:sz w:val="16"/>
        <w:szCs w:val="16"/>
        <w:lang w:eastAsia="ca-ES"/>
      </w:rPr>
      <mc:AlternateContent>
        <mc:Choice Requires="wpg">
          <w:drawing>
            <wp:anchor distT="0" distB="0" distL="114300" distR="114300" simplePos="0" relativeHeight="251666432" behindDoc="0" locked="0" layoutInCell="1" allowOverlap="1" wp14:anchorId="5BF0E8BD" wp14:editId="37271B96">
              <wp:simplePos x="0" y="0"/>
              <wp:positionH relativeFrom="column">
                <wp:posOffset>-472932</wp:posOffset>
              </wp:positionH>
              <wp:positionV relativeFrom="paragraph">
                <wp:posOffset>-542731</wp:posOffset>
              </wp:positionV>
              <wp:extent cx="6409003" cy="571500"/>
              <wp:effectExtent l="0" t="0" r="0" b="0"/>
              <wp:wrapNone/>
              <wp:docPr id="10" name="Grupo 10"/>
              <wp:cNvGraphicFramePr/>
              <a:graphic xmlns:a="http://schemas.openxmlformats.org/drawingml/2006/main">
                <a:graphicData uri="http://schemas.microsoft.com/office/word/2010/wordprocessingGroup">
                  <wpg:wgp>
                    <wpg:cNvGrpSpPr/>
                    <wpg:grpSpPr>
                      <a:xfrm>
                        <a:off x="0" y="0"/>
                        <a:ext cx="6409003" cy="571500"/>
                        <a:chOff x="0" y="0"/>
                        <a:chExt cx="6409003" cy="571500"/>
                      </a:xfrm>
                    </wpg:grpSpPr>
                    <pic:pic xmlns:pic="http://schemas.openxmlformats.org/drawingml/2006/picture">
                      <pic:nvPicPr>
                        <pic:cNvPr id="7" name="Imagen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001208" y="93307"/>
                          <a:ext cx="1407795" cy="400685"/>
                        </a:xfrm>
                        <a:prstGeom prst="rect">
                          <a:avLst/>
                        </a:prstGeom>
                        <a:noFill/>
                      </pic:spPr>
                    </pic:pic>
                    <pic:pic xmlns:pic="http://schemas.openxmlformats.org/drawingml/2006/picture">
                      <pic:nvPicPr>
                        <pic:cNvPr id="9" name="Imagen 4" descr="C:\Users\cpieram\AppData\Local\Microsoft\Windows\Temporary Internet Files\Content.Outlook\HT4Q2P2H\logo color.png"/>
                        <pic:cNvPicPr>
                          <a:picLocks noChangeAspect="1"/>
                        </pic:cNvPicPr>
                      </pic:nvPicPr>
                      <pic:blipFill>
                        <a:blip r:embed="rId2" cstate="print"/>
                        <a:srcRect/>
                        <a:stretch>
                          <a:fillRect/>
                        </a:stretch>
                      </pic:blipFill>
                      <pic:spPr bwMode="auto">
                        <a:xfrm>
                          <a:off x="1390261" y="65315"/>
                          <a:ext cx="777240" cy="496570"/>
                        </a:xfrm>
                        <a:prstGeom prst="rect">
                          <a:avLst/>
                        </a:prstGeom>
                        <a:noFill/>
                        <a:ln w="9525">
                          <a:noFill/>
                          <a:miter lim="800000"/>
                          <a:headEnd/>
                          <a:tailEnd/>
                        </a:ln>
                      </pic:spPr>
                    </pic:pic>
                    <pic:pic xmlns:pic="http://schemas.openxmlformats.org/drawingml/2006/picture">
                      <pic:nvPicPr>
                        <pic:cNvPr id="6" name="Imagen 6"/>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2267338" y="65315"/>
                          <a:ext cx="1540510" cy="424180"/>
                        </a:xfrm>
                        <a:prstGeom prst="rect">
                          <a:avLst/>
                        </a:prstGeom>
                        <a:noFill/>
                        <a:ln>
                          <a:noFill/>
                        </a:ln>
                      </pic:spPr>
                    </pic:pic>
                    <pic:pic xmlns:pic="http://schemas.openxmlformats.org/drawingml/2006/picture">
                      <pic:nvPicPr>
                        <pic:cNvPr id="5" name="Imagen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65315"/>
                          <a:ext cx="1342390" cy="434975"/>
                        </a:xfrm>
                        <a:prstGeom prst="rect">
                          <a:avLst/>
                        </a:prstGeom>
                      </pic:spPr>
                    </pic:pic>
                    <pic:pic xmlns:pic="http://schemas.openxmlformats.org/drawingml/2006/picture">
                      <pic:nvPicPr>
                        <pic:cNvPr id="8" name="Imagen 8"/>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3806889" y="0"/>
                          <a:ext cx="1203325" cy="571500"/>
                        </a:xfrm>
                        <a:prstGeom prst="rect">
                          <a:avLst/>
                        </a:prstGeom>
                        <a:noFill/>
                        <a:ln>
                          <a:noFill/>
                        </a:ln>
                      </pic:spPr>
                    </pic:pic>
                  </wpg:wgp>
                </a:graphicData>
              </a:graphic>
            </wp:anchor>
          </w:drawing>
        </mc:Choice>
        <mc:Fallback>
          <w:pict>
            <v:group w14:anchorId="34D4CD41" id="Grupo 10" o:spid="_x0000_s1026" style="position:absolute;margin-left:-37.25pt;margin-top:-42.75pt;width:504.65pt;height:45pt;z-index:251666432" coordsize="64090,571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50012;top:933;width:14078;height:4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">
                <v:imagedata r:id="rId6" o:title=""/>
                <v:path arrowok="t"/>
              </v:shape>
              <v:shape id="Imagen 4" o:spid="_x0000_s1028" type="#_x0000_t75" style="position:absolute;left:13902;top:653;width:7773;height:4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">
                <v:imagedata r:id="rId7" o:title="logo color"/>
                <v:path arrowok="t"/>
              </v:shape>
              <v:shape id="Imagen 6" o:spid="_x0000_s1029" type="#_x0000_t75" style="position:absolute;left:22673;top:653;width:15405;height:4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">
                <v:imagedata r:id="rId8" o:title=""/>
                <v:path arrowok="t"/>
              </v:shape>
              <v:shape id="Imagen 5" o:spid="_x0000_s1030" type="#_x0000_t75" style="position:absolute;top:653;width:13423;height:4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">
                <v:imagedata r:id="rId9" o:title=""/>
                <v:path arrowok="t"/>
              </v:shape>
              <v:shape id="Imagen 8" o:spid="_x0000_s1031" type="#_x0000_t75" style="position:absolute;left:38068;width:12034;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">
                <v:imagedata r:id="rId10" o:title=""/>
                <v:path arrowok="t"/>
              </v:shape>
            </v:group>
          </w:pict>
        </mc:Fallback>
      </mc:AlternateContent>
    </w:r>
  </w:p>
  <w:p w14:paraId="0F0EB494" w14:textId="0459DA84" w:rsidR="00921C67" w:rsidRDefault="00921C67" w:rsidP="00DE21F5">
    <w:pPr>
      <w:ind w:left="-426" w:right="-1277"/>
      <w:contextualSpacing/>
      <w:jc w:val="center"/>
    </w:pPr>
    <w:r w:rsidRPr="00D0551C">
      <w:rPr>
        <w:rFonts w:eastAsia="Times New Roman" w:cs="Arial"/>
        <w:b/>
        <w:lang w:eastAsia="es-ES"/>
      </w:rPr>
      <w:t>«</w:t>
    </w:r>
    <w:proofErr w:type="spellStart"/>
    <w:r w:rsidRPr="00D0551C">
      <w:rPr>
        <w:rFonts w:eastAsia="Times New Roman" w:cs="Arial"/>
        <w:b/>
        <w:i/>
        <w:lang w:eastAsia="es-ES"/>
      </w:rPr>
      <w:t>Plan</w:t>
    </w:r>
    <w:proofErr w:type="spellEnd"/>
    <w:r w:rsidRPr="00D0551C">
      <w:rPr>
        <w:rFonts w:eastAsia="Times New Roman" w:cs="Arial"/>
        <w:b/>
        <w:i/>
        <w:lang w:eastAsia="es-ES"/>
      </w:rPr>
      <w:t xml:space="preserve"> de </w:t>
    </w:r>
    <w:proofErr w:type="spellStart"/>
    <w:r w:rsidRPr="00D0551C">
      <w:rPr>
        <w:rFonts w:eastAsia="Times New Roman" w:cs="Arial"/>
        <w:b/>
        <w:i/>
        <w:lang w:eastAsia="es-ES"/>
      </w:rPr>
      <w:t>Recuperación</w:t>
    </w:r>
    <w:proofErr w:type="spellEnd"/>
    <w:r w:rsidRPr="00D0551C">
      <w:rPr>
        <w:rFonts w:eastAsia="Times New Roman" w:cs="Arial"/>
        <w:b/>
        <w:i/>
        <w:lang w:eastAsia="es-ES"/>
      </w:rPr>
      <w:t xml:space="preserve">, </w:t>
    </w:r>
    <w:proofErr w:type="spellStart"/>
    <w:r w:rsidRPr="00D0551C">
      <w:rPr>
        <w:rFonts w:eastAsia="Times New Roman" w:cs="Arial"/>
        <w:b/>
        <w:i/>
        <w:lang w:eastAsia="es-ES"/>
      </w:rPr>
      <w:t>Transformación</w:t>
    </w:r>
    <w:proofErr w:type="spellEnd"/>
    <w:r w:rsidRPr="00D0551C">
      <w:rPr>
        <w:rFonts w:eastAsia="Times New Roman" w:cs="Arial"/>
        <w:b/>
        <w:i/>
        <w:lang w:eastAsia="es-ES"/>
      </w:rPr>
      <w:t xml:space="preserve"> y </w:t>
    </w:r>
    <w:proofErr w:type="spellStart"/>
    <w:r w:rsidRPr="00D0551C">
      <w:rPr>
        <w:rFonts w:eastAsia="Times New Roman" w:cs="Arial"/>
        <w:b/>
        <w:i/>
        <w:lang w:eastAsia="es-ES"/>
      </w:rPr>
      <w:t>Resiliencia</w:t>
    </w:r>
    <w:proofErr w:type="spellEnd"/>
    <w:r w:rsidRPr="00D0551C">
      <w:rPr>
        <w:rFonts w:eastAsia="Times New Roman" w:cs="Arial"/>
        <w:b/>
        <w:i/>
        <w:lang w:eastAsia="es-ES"/>
      </w:rPr>
      <w:t xml:space="preserve"> - </w:t>
    </w:r>
    <w:proofErr w:type="spellStart"/>
    <w:r w:rsidRPr="00D0551C">
      <w:rPr>
        <w:rFonts w:eastAsia="Times New Roman" w:cs="Arial"/>
        <w:b/>
        <w:i/>
        <w:lang w:eastAsia="es-ES"/>
      </w:rPr>
      <w:t>Financiado</w:t>
    </w:r>
    <w:proofErr w:type="spellEnd"/>
    <w:r w:rsidRPr="00D0551C">
      <w:rPr>
        <w:rFonts w:eastAsia="Times New Roman" w:cs="Arial"/>
        <w:b/>
        <w:i/>
        <w:lang w:eastAsia="es-ES"/>
      </w:rPr>
      <w:t xml:space="preserve"> por la Unión Europea – </w:t>
    </w:r>
    <w:proofErr w:type="spellStart"/>
    <w:r w:rsidRPr="00D0551C">
      <w:rPr>
        <w:rFonts w:eastAsia="Times New Roman" w:cs="Arial"/>
        <w:b/>
        <w:i/>
        <w:lang w:eastAsia="es-ES"/>
      </w:rPr>
      <w:t>NextGenerationEU</w:t>
    </w:r>
    <w:proofErr w:type="spellEnd"/>
    <w:r w:rsidRPr="00D0551C">
      <w:rPr>
        <w:rFonts w:eastAsia="Times New Roman" w:cs="Arial"/>
        <w:b/>
        <w:lang w:eastAsia="es-ES"/>
      </w:rPr>
      <w:t>»</w:t>
    </w:r>
  </w:p>
  <w:p w14:paraId="42324282" w14:textId="77777777" w:rsidR="00921C67" w:rsidRDefault="00921C67" w:rsidP="000D782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AE7A6" w14:textId="77777777" w:rsidR="00921C67" w:rsidRPr="00D0551C" w:rsidRDefault="00921C67" w:rsidP="00DE21F5">
    <w:pPr>
      <w:ind w:left="-426"/>
      <w:jc w:val="right"/>
      <w:rPr>
        <w:ins w:id="3" w:author="Anna Oliva Cusco" w:date="2022-07-15T13:30:00Z"/>
        <w:rFonts w:eastAsia="Times New Roman" w:cs="Arial"/>
        <w:b/>
        <w:sz w:val="16"/>
        <w:szCs w:val="16"/>
        <w:lang w:eastAsia="es-ES"/>
      </w:rPr>
    </w:pPr>
    <w:ins w:id="4" w:author="Anna Oliva Cusco" w:date="2022-07-15T13:30:00Z">
      <w:r w:rsidRPr="00D0551C">
        <w:rPr>
          <w:rFonts w:eastAsia="Times New Roman" w:cs="Arial"/>
          <w:b/>
          <w:noProof/>
          <w:sz w:val="16"/>
          <w:szCs w:val="16"/>
          <w:lang w:eastAsia="ca-ES"/>
        </w:rPr>
        <w:drawing>
          <wp:inline distT="0" distB="0" distL="0" distR="0" wp14:anchorId="78F39DA0" wp14:editId="34F3043A">
            <wp:extent cx="5901055" cy="765810"/>
            <wp:effectExtent l="0" t="0" r="444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055" cy="765810"/>
                    </a:xfrm>
                    <a:prstGeom prst="rect">
                      <a:avLst/>
                    </a:prstGeom>
                    <a:noFill/>
                    <a:ln>
                      <a:noFill/>
                    </a:ln>
                  </pic:spPr>
                </pic:pic>
              </a:graphicData>
            </a:graphic>
          </wp:inline>
        </w:drawing>
      </w:r>
    </w:ins>
  </w:p>
  <w:p w14:paraId="312570FF" w14:textId="77777777" w:rsidR="00921C67" w:rsidRPr="00D0551C" w:rsidRDefault="00921C67" w:rsidP="00DE21F5">
    <w:pPr>
      <w:tabs>
        <w:tab w:val="center" w:pos="4252"/>
        <w:tab w:val="right" w:pos="8504"/>
      </w:tabs>
      <w:ind w:left="-426"/>
      <w:rPr>
        <w:ins w:id="5" w:author="Anna Oliva Cusco" w:date="2022-07-15T13:30:00Z"/>
        <w:lang w:eastAsia="es-ES"/>
      </w:rPr>
    </w:pPr>
  </w:p>
  <w:p w14:paraId="046CA821" w14:textId="77777777" w:rsidR="00921C67" w:rsidRPr="00D0551C" w:rsidRDefault="00921C67" w:rsidP="00DE21F5">
    <w:pPr>
      <w:ind w:left="-426" w:right="-1277"/>
      <w:contextualSpacing/>
      <w:jc w:val="center"/>
      <w:rPr>
        <w:ins w:id="6" w:author="Anna Oliva Cusco" w:date="2022-07-15T13:30:00Z"/>
      </w:rPr>
    </w:pPr>
    <w:ins w:id="7" w:author="Anna Oliva Cusco" w:date="2022-07-15T13:30:00Z">
      <w:r w:rsidRPr="00D0551C">
        <w:rPr>
          <w:rFonts w:eastAsia="Times New Roman" w:cs="Arial"/>
          <w:b/>
          <w:lang w:eastAsia="es-ES"/>
        </w:rPr>
        <w:t>«</w:t>
      </w:r>
      <w:proofErr w:type="spellStart"/>
      <w:r w:rsidRPr="00D0551C">
        <w:rPr>
          <w:rFonts w:eastAsia="Times New Roman" w:cs="Arial"/>
          <w:b/>
          <w:i/>
          <w:lang w:eastAsia="es-ES"/>
        </w:rPr>
        <w:t>Plan</w:t>
      </w:r>
      <w:proofErr w:type="spellEnd"/>
      <w:r w:rsidRPr="00D0551C">
        <w:rPr>
          <w:rFonts w:eastAsia="Times New Roman" w:cs="Arial"/>
          <w:b/>
          <w:i/>
          <w:lang w:eastAsia="es-ES"/>
        </w:rPr>
        <w:t xml:space="preserve"> de </w:t>
      </w:r>
      <w:proofErr w:type="spellStart"/>
      <w:r w:rsidRPr="00D0551C">
        <w:rPr>
          <w:rFonts w:eastAsia="Times New Roman" w:cs="Arial"/>
          <w:b/>
          <w:i/>
          <w:lang w:eastAsia="es-ES"/>
        </w:rPr>
        <w:t>Recuperación</w:t>
      </w:r>
      <w:proofErr w:type="spellEnd"/>
      <w:r w:rsidRPr="00D0551C">
        <w:rPr>
          <w:rFonts w:eastAsia="Times New Roman" w:cs="Arial"/>
          <w:b/>
          <w:i/>
          <w:lang w:eastAsia="es-ES"/>
        </w:rPr>
        <w:t xml:space="preserve">, </w:t>
      </w:r>
      <w:proofErr w:type="spellStart"/>
      <w:r w:rsidRPr="00D0551C">
        <w:rPr>
          <w:rFonts w:eastAsia="Times New Roman" w:cs="Arial"/>
          <w:b/>
          <w:i/>
          <w:lang w:eastAsia="es-ES"/>
        </w:rPr>
        <w:t>Transformación</w:t>
      </w:r>
      <w:proofErr w:type="spellEnd"/>
      <w:r w:rsidRPr="00D0551C">
        <w:rPr>
          <w:rFonts w:eastAsia="Times New Roman" w:cs="Arial"/>
          <w:b/>
          <w:i/>
          <w:lang w:eastAsia="es-ES"/>
        </w:rPr>
        <w:t xml:space="preserve"> y </w:t>
      </w:r>
      <w:proofErr w:type="spellStart"/>
      <w:r w:rsidRPr="00D0551C">
        <w:rPr>
          <w:rFonts w:eastAsia="Times New Roman" w:cs="Arial"/>
          <w:b/>
          <w:i/>
          <w:lang w:eastAsia="es-ES"/>
        </w:rPr>
        <w:t>Resiliencia</w:t>
      </w:r>
      <w:proofErr w:type="spellEnd"/>
      <w:r w:rsidRPr="00D0551C">
        <w:rPr>
          <w:rFonts w:eastAsia="Times New Roman" w:cs="Arial"/>
          <w:b/>
          <w:i/>
          <w:lang w:eastAsia="es-ES"/>
        </w:rPr>
        <w:t xml:space="preserve"> - </w:t>
      </w:r>
      <w:proofErr w:type="spellStart"/>
      <w:r w:rsidRPr="00D0551C">
        <w:rPr>
          <w:rFonts w:eastAsia="Times New Roman" w:cs="Arial"/>
          <w:b/>
          <w:i/>
          <w:lang w:eastAsia="es-ES"/>
        </w:rPr>
        <w:t>Financiado</w:t>
      </w:r>
      <w:proofErr w:type="spellEnd"/>
      <w:r w:rsidRPr="00D0551C">
        <w:rPr>
          <w:rFonts w:eastAsia="Times New Roman" w:cs="Arial"/>
          <w:b/>
          <w:i/>
          <w:lang w:eastAsia="es-ES"/>
        </w:rPr>
        <w:t xml:space="preserve"> por la Unión Europea – </w:t>
      </w:r>
      <w:proofErr w:type="spellStart"/>
      <w:r w:rsidRPr="00D0551C">
        <w:rPr>
          <w:rFonts w:eastAsia="Times New Roman" w:cs="Arial"/>
          <w:b/>
          <w:i/>
          <w:lang w:eastAsia="es-ES"/>
        </w:rPr>
        <w:t>NextGenerationEU</w:t>
      </w:r>
      <w:proofErr w:type="spellEnd"/>
      <w:r w:rsidRPr="00D0551C">
        <w:rPr>
          <w:rFonts w:eastAsia="Times New Roman" w:cs="Arial"/>
          <w:b/>
          <w:lang w:eastAsia="es-ES"/>
        </w:rPr>
        <w:t>»</w:t>
      </w:r>
    </w:ins>
  </w:p>
  <w:p w14:paraId="577AA406" w14:textId="77777777" w:rsidR="00921C67" w:rsidRDefault="00921C67" w:rsidP="000D78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92B"/>
    <w:multiLevelType w:val="hybridMultilevel"/>
    <w:tmpl w:val="8A36D34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 w15:restartNumberingAfterBreak="0">
    <w:nsid w:val="04DE72B6"/>
    <w:multiLevelType w:val="hybridMultilevel"/>
    <w:tmpl w:val="02503A6A"/>
    <w:lvl w:ilvl="0" w:tplc="FFFFFFFF">
      <w:start w:val="1"/>
      <w:numFmt w:val="lowerLetter"/>
      <w:lvlText w:val="%1)"/>
      <w:lvlJc w:val="left"/>
      <w:pPr>
        <w:ind w:left="360" w:hanging="360"/>
      </w:pPr>
      <w:rPr>
        <w:rFonts w:hint="default"/>
        <w:b/>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 w15:restartNumberingAfterBreak="0">
    <w:nsid w:val="05F7169C"/>
    <w:multiLevelType w:val="multilevel"/>
    <w:tmpl w:val="79761F44"/>
    <w:lvl w:ilvl="0">
      <w:start w:val="1"/>
      <w:numFmt w:val="decimal"/>
      <w:pStyle w:val="Ttulo2"/>
      <w:lvlText w:val="%1."/>
      <w:lvlJc w:val="left"/>
      <w:pPr>
        <w:ind w:left="360" w:hanging="360"/>
      </w:pPr>
    </w:lvl>
    <w:lvl w:ilvl="1">
      <w:start w:val="1"/>
      <w:numFmt w:val="decimal"/>
      <w:pStyle w:val="Ttulo3"/>
      <w:lvlText w:val="%1.%2."/>
      <w:lvlJc w:val="left"/>
      <w:pPr>
        <w:ind w:left="792" w:hanging="432"/>
      </w:pPr>
      <w:rPr>
        <w:strike w:val="0"/>
      </w:rPr>
    </w:lvl>
    <w:lvl w:ilvl="2">
      <w:start w:val="1"/>
      <w:numFmt w:val="decimal"/>
      <w:pStyle w:val="Ttulo4"/>
      <w:lvlText w:val="%1.%2.%3."/>
      <w:lvlJc w:val="left"/>
      <w:pPr>
        <w:ind w:left="1224" w:hanging="504"/>
      </w:pPr>
      <w:rPr>
        <w:b/>
      </w:rPr>
    </w:lvl>
    <w:lvl w:ilvl="3">
      <w:start w:val="1"/>
      <w:numFmt w:val="decimal"/>
      <w:lvlText w:val="%1.%2.%3.%4."/>
      <w:lvlJc w:val="left"/>
      <w:pPr>
        <w:ind w:left="1728" w:hanging="648"/>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BA3158"/>
    <w:multiLevelType w:val="hybridMultilevel"/>
    <w:tmpl w:val="FBDCBF20"/>
    <w:lvl w:ilvl="0" w:tplc="E9B09512">
      <w:start w:val="3"/>
      <w:numFmt w:val="bullet"/>
      <w:lvlText w:val=""/>
      <w:lvlJc w:val="left"/>
      <w:pPr>
        <w:ind w:left="786" w:hanging="360"/>
      </w:pPr>
      <w:rPr>
        <w:rFonts w:ascii="Wingdings 2" w:eastAsia="Times New Roman" w:hAnsi="Wingdings 2" w:cs="Times New Roman" w:hint="default"/>
        <w:strike w:val="0"/>
      </w:rPr>
    </w:lvl>
    <w:lvl w:ilvl="1" w:tplc="04030003" w:tentative="1">
      <w:start w:val="1"/>
      <w:numFmt w:val="bullet"/>
      <w:lvlText w:val="o"/>
      <w:lvlJc w:val="left"/>
      <w:pPr>
        <w:ind w:left="1789" w:hanging="360"/>
      </w:pPr>
      <w:rPr>
        <w:rFonts w:ascii="Courier New" w:hAnsi="Courier New" w:cs="Courier New" w:hint="default"/>
      </w:rPr>
    </w:lvl>
    <w:lvl w:ilvl="2" w:tplc="04030005" w:tentative="1">
      <w:start w:val="1"/>
      <w:numFmt w:val="bullet"/>
      <w:lvlText w:val=""/>
      <w:lvlJc w:val="left"/>
      <w:pPr>
        <w:ind w:left="2509" w:hanging="360"/>
      </w:pPr>
      <w:rPr>
        <w:rFonts w:ascii="Wingdings" w:hAnsi="Wingdings" w:hint="default"/>
      </w:rPr>
    </w:lvl>
    <w:lvl w:ilvl="3" w:tplc="04030001" w:tentative="1">
      <w:start w:val="1"/>
      <w:numFmt w:val="bullet"/>
      <w:lvlText w:val=""/>
      <w:lvlJc w:val="left"/>
      <w:pPr>
        <w:ind w:left="3229" w:hanging="360"/>
      </w:pPr>
      <w:rPr>
        <w:rFonts w:ascii="Symbol" w:hAnsi="Symbol" w:hint="default"/>
      </w:rPr>
    </w:lvl>
    <w:lvl w:ilvl="4" w:tplc="04030003" w:tentative="1">
      <w:start w:val="1"/>
      <w:numFmt w:val="bullet"/>
      <w:lvlText w:val="o"/>
      <w:lvlJc w:val="left"/>
      <w:pPr>
        <w:ind w:left="3949" w:hanging="360"/>
      </w:pPr>
      <w:rPr>
        <w:rFonts w:ascii="Courier New" w:hAnsi="Courier New" w:cs="Courier New" w:hint="default"/>
      </w:rPr>
    </w:lvl>
    <w:lvl w:ilvl="5" w:tplc="04030005" w:tentative="1">
      <w:start w:val="1"/>
      <w:numFmt w:val="bullet"/>
      <w:lvlText w:val=""/>
      <w:lvlJc w:val="left"/>
      <w:pPr>
        <w:ind w:left="4669" w:hanging="360"/>
      </w:pPr>
      <w:rPr>
        <w:rFonts w:ascii="Wingdings" w:hAnsi="Wingdings" w:hint="default"/>
      </w:rPr>
    </w:lvl>
    <w:lvl w:ilvl="6" w:tplc="04030001" w:tentative="1">
      <w:start w:val="1"/>
      <w:numFmt w:val="bullet"/>
      <w:lvlText w:val=""/>
      <w:lvlJc w:val="left"/>
      <w:pPr>
        <w:ind w:left="5389" w:hanging="360"/>
      </w:pPr>
      <w:rPr>
        <w:rFonts w:ascii="Symbol" w:hAnsi="Symbol" w:hint="default"/>
      </w:rPr>
    </w:lvl>
    <w:lvl w:ilvl="7" w:tplc="04030003" w:tentative="1">
      <w:start w:val="1"/>
      <w:numFmt w:val="bullet"/>
      <w:lvlText w:val="o"/>
      <w:lvlJc w:val="left"/>
      <w:pPr>
        <w:ind w:left="6109" w:hanging="360"/>
      </w:pPr>
      <w:rPr>
        <w:rFonts w:ascii="Courier New" w:hAnsi="Courier New" w:cs="Courier New" w:hint="default"/>
      </w:rPr>
    </w:lvl>
    <w:lvl w:ilvl="8" w:tplc="04030005" w:tentative="1">
      <w:start w:val="1"/>
      <w:numFmt w:val="bullet"/>
      <w:lvlText w:val=""/>
      <w:lvlJc w:val="left"/>
      <w:pPr>
        <w:ind w:left="6829" w:hanging="360"/>
      </w:pPr>
      <w:rPr>
        <w:rFonts w:ascii="Wingdings" w:hAnsi="Wingdings" w:hint="default"/>
      </w:rPr>
    </w:lvl>
  </w:abstractNum>
  <w:abstractNum w:abstractNumId="4" w15:restartNumberingAfterBreak="0">
    <w:nsid w:val="0D5C3B19"/>
    <w:multiLevelType w:val="hybridMultilevel"/>
    <w:tmpl w:val="C9DA3F96"/>
    <w:lvl w:ilvl="0" w:tplc="99DE6C32">
      <w:start w:val="1"/>
      <w:numFmt w:val="lowerLetter"/>
      <w:lvlText w:val="%1)"/>
      <w:lvlJc w:val="left"/>
      <w:pPr>
        <w:ind w:left="360" w:hanging="360"/>
      </w:pPr>
      <w:rPr>
        <w:b w:val="0"/>
      </w:rPr>
    </w:lvl>
    <w:lvl w:ilvl="1" w:tplc="0C0A0017">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5" w15:restartNumberingAfterBreak="0">
    <w:nsid w:val="0DEB239D"/>
    <w:multiLevelType w:val="hybridMultilevel"/>
    <w:tmpl w:val="D02E1248"/>
    <w:lvl w:ilvl="0" w:tplc="54E8B120">
      <w:start w:val="1"/>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5F04422"/>
    <w:multiLevelType w:val="hybridMultilevel"/>
    <w:tmpl w:val="16203F4C"/>
    <w:lvl w:ilvl="0" w:tplc="04030001">
      <w:start w:val="1"/>
      <w:numFmt w:val="bullet"/>
      <w:lvlText w:val=""/>
      <w:lvlJc w:val="left"/>
      <w:pPr>
        <w:ind w:left="720" w:hanging="360"/>
      </w:pPr>
      <w:rPr>
        <w:rFonts w:ascii="Symbol" w:hAnsi="Symbol"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199222E4"/>
    <w:multiLevelType w:val="hybridMultilevel"/>
    <w:tmpl w:val="672EE4F6"/>
    <w:lvl w:ilvl="0" w:tplc="54E8B120">
      <w:start w:val="1"/>
      <w:numFmt w:val="bullet"/>
      <w:lvlText w:val="-"/>
      <w:lvlJc w:val="left"/>
      <w:pPr>
        <w:ind w:left="1068" w:hanging="360"/>
      </w:pPr>
      <w:rPr>
        <w:rFonts w:ascii="Arial" w:hAnsi="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15:restartNumberingAfterBreak="0">
    <w:nsid w:val="19BF6568"/>
    <w:multiLevelType w:val="hybridMultilevel"/>
    <w:tmpl w:val="DD0E02CA"/>
    <w:lvl w:ilvl="0" w:tplc="36E44216">
      <w:start w:val="1"/>
      <w:numFmt w:val="decimal"/>
      <w:lvlText w:val="%1)"/>
      <w:lvlJc w:val="left"/>
      <w:pPr>
        <w:ind w:left="360" w:hanging="360"/>
      </w:pPr>
      <w:rPr>
        <w:b/>
        <w:color w:val="auto"/>
      </w:rPr>
    </w:lvl>
    <w:lvl w:ilvl="1" w:tplc="958ED464">
      <w:numFmt w:val="bullet"/>
      <w:lvlText w:val="•"/>
      <w:lvlJc w:val="left"/>
      <w:pPr>
        <w:ind w:left="1080" w:hanging="360"/>
      </w:pPr>
      <w:rPr>
        <w:rFonts w:ascii="Arial" w:eastAsia="SimSun" w:hAnsi="Arial" w:cs="Arial"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A9B545A"/>
    <w:multiLevelType w:val="hybridMultilevel"/>
    <w:tmpl w:val="A008F2B6"/>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E863099"/>
    <w:multiLevelType w:val="hybridMultilevel"/>
    <w:tmpl w:val="F21A6134"/>
    <w:lvl w:ilvl="0" w:tplc="04030011">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1F6B0719"/>
    <w:multiLevelType w:val="hybridMultilevel"/>
    <w:tmpl w:val="1AEAE45C"/>
    <w:lvl w:ilvl="0" w:tplc="04030017">
      <w:start w:val="1"/>
      <w:numFmt w:val="lowerLetter"/>
      <w:lvlText w:val="%1)"/>
      <w:lvlJc w:val="left"/>
      <w:pPr>
        <w:ind w:left="360" w:hanging="360"/>
      </w:pPr>
      <w:rPr>
        <w:rFonts w:hint="default"/>
      </w:rPr>
    </w:lvl>
    <w:lvl w:ilvl="1" w:tplc="0C0A0003">
      <w:start w:val="1"/>
      <w:numFmt w:val="decimal"/>
      <w:lvlText w:val="%2."/>
      <w:lvlJc w:val="left"/>
      <w:pPr>
        <w:ind w:left="1080" w:hanging="360"/>
      </w:pPr>
      <w:rPr>
        <w:b/>
      </w:rPr>
    </w:lvl>
    <w:lvl w:ilvl="2" w:tplc="0C0A0005">
      <w:start w:val="1"/>
      <w:numFmt w:val="lowerLetter"/>
      <w:lvlText w:val="%3)"/>
      <w:lvlJc w:val="left"/>
      <w:pPr>
        <w:ind w:left="1980" w:hanging="360"/>
      </w:pPr>
      <w:rPr>
        <w:rFonts w:hint="default"/>
      </w:rPr>
    </w:lvl>
    <w:lvl w:ilvl="3" w:tplc="0C0A0001" w:tentative="1">
      <w:start w:val="1"/>
      <w:numFmt w:val="decimal"/>
      <w:lvlText w:val="%4."/>
      <w:lvlJc w:val="left"/>
      <w:pPr>
        <w:ind w:left="2520" w:hanging="360"/>
      </w:pPr>
    </w:lvl>
    <w:lvl w:ilvl="4" w:tplc="0C0A0003" w:tentative="1">
      <w:start w:val="1"/>
      <w:numFmt w:val="lowerLetter"/>
      <w:lvlText w:val="%5."/>
      <w:lvlJc w:val="left"/>
      <w:pPr>
        <w:ind w:left="3240" w:hanging="360"/>
      </w:pPr>
    </w:lvl>
    <w:lvl w:ilvl="5" w:tplc="0C0A0005" w:tentative="1">
      <w:start w:val="1"/>
      <w:numFmt w:val="lowerRoman"/>
      <w:lvlText w:val="%6."/>
      <w:lvlJc w:val="right"/>
      <w:pPr>
        <w:ind w:left="3960" w:hanging="180"/>
      </w:pPr>
    </w:lvl>
    <w:lvl w:ilvl="6" w:tplc="0C0A0001" w:tentative="1">
      <w:start w:val="1"/>
      <w:numFmt w:val="decimal"/>
      <w:lvlText w:val="%7."/>
      <w:lvlJc w:val="left"/>
      <w:pPr>
        <w:ind w:left="4680" w:hanging="360"/>
      </w:pPr>
    </w:lvl>
    <w:lvl w:ilvl="7" w:tplc="0C0A0003" w:tentative="1">
      <w:start w:val="1"/>
      <w:numFmt w:val="lowerLetter"/>
      <w:lvlText w:val="%8."/>
      <w:lvlJc w:val="left"/>
      <w:pPr>
        <w:ind w:left="5400" w:hanging="360"/>
      </w:pPr>
    </w:lvl>
    <w:lvl w:ilvl="8" w:tplc="0C0A0005" w:tentative="1">
      <w:start w:val="1"/>
      <w:numFmt w:val="lowerRoman"/>
      <w:lvlText w:val="%9."/>
      <w:lvlJc w:val="right"/>
      <w:pPr>
        <w:ind w:left="6120" w:hanging="180"/>
      </w:pPr>
    </w:lvl>
  </w:abstractNum>
  <w:abstractNum w:abstractNumId="12" w15:restartNumberingAfterBreak="0">
    <w:nsid w:val="21B2555E"/>
    <w:multiLevelType w:val="hybridMultilevel"/>
    <w:tmpl w:val="6B5E4F90"/>
    <w:lvl w:ilvl="0" w:tplc="54E8B120">
      <w:start w:val="1"/>
      <w:numFmt w:val="bullet"/>
      <w:lvlText w:val="-"/>
      <w:lvlJc w:val="left"/>
      <w:pPr>
        <w:ind w:left="72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4C5407F"/>
    <w:multiLevelType w:val="hybridMultilevel"/>
    <w:tmpl w:val="801E65D0"/>
    <w:lvl w:ilvl="0" w:tplc="56ECFCAE">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2625243A"/>
    <w:multiLevelType w:val="hybridMultilevel"/>
    <w:tmpl w:val="259414E2"/>
    <w:lvl w:ilvl="0" w:tplc="99DE6C32">
      <w:start w:val="1"/>
      <w:numFmt w:val="lowerLetter"/>
      <w:lvlText w:val="%1)"/>
      <w:lvlJc w:val="left"/>
      <w:pPr>
        <w:ind w:left="1428" w:hanging="360"/>
      </w:pPr>
      <w:rPr>
        <w:b w:val="0"/>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5" w15:restartNumberingAfterBreak="0">
    <w:nsid w:val="27F76FB4"/>
    <w:multiLevelType w:val="hybridMultilevel"/>
    <w:tmpl w:val="52A4E518"/>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281B3B86"/>
    <w:multiLevelType w:val="hybridMultilevel"/>
    <w:tmpl w:val="879839AC"/>
    <w:lvl w:ilvl="0" w:tplc="8AAC85EA">
      <w:start w:val="1"/>
      <w:numFmt w:val="bullet"/>
      <w:lvlText w:val=""/>
      <w:lvlJc w:val="left"/>
      <w:pPr>
        <w:ind w:left="720" w:hanging="360"/>
      </w:pPr>
      <w:rPr>
        <w:rFonts w:ascii="Wingdings" w:hAnsi="Wingdings" w:hint="default"/>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7" w15:restartNumberingAfterBreak="0">
    <w:nsid w:val="298D43AC"/>
    <w:multiLevelType w:val="hybridMultilevel"/>
    <w:tmpl w:val="D116D5BE"/>
    <w:lvl w:ilvl="0" w:tplc="C346CF78">
      <w:start w:val="3"/>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2B7C6049"/>
    <w:multiLevelType w:val="hybridMultilevel"/>
    <w:tmpl w:val="351A6F52"/>
    <w:lvl w:ilvl="0" w:tplc="FFFFFFFF">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B9416E1"/>
    <w:multiLevelType w:val="hybridMultilevel"/>
    <w:tmpl w:val="CBE49292"/>
    <w:lvl w:ilvl="0" w:tplc="C346CF78">
      <w:start w:val="3"/>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2BB91366"/>
    <w:multiLevelType w:val="hybridMultilevel"/>
    <w:tmpl w:val="08248BD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E4E2383"/>
    <w:multiLevelType w:val="hybridMultilevel"/>
    <w:tmpl w:val="55423068"/>
    <w:lvl w:ilvl="0" w:tplc="76C6049E">
      <w:start w:val="1"/>
      <w:numFmt w:val="decimal"/>
      <w:lvlText w:val="(%1)"/>
      <w:lvlJc w:val="left"/>
      <w:pPr>
        <w:ind w:left="360" w:hanging="360"/>
      </w:pPr>
      <w:rPr>
        <w:rFonts w:hint="default"/>
        <w:vertAlign w:val="superscrip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2" w15:restartNumberingAfterBreak="0">
    <w:nsid w:val="2F516686"/>
    <w:multiLevelType w:val="hybridMultilevel"/>
    <w:tmpl w:val="CA9C6F42"/>
    <w:lvl w:ilvl="0" w:tplc="FFFFFFFF">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00029D4"/>
    <w:multiLevelType w:val="hybridMultilevel"/>
    <w:tmpl w:val="E264AD1C"/>
    <w:lvl w:ilvl="0" w:tplc="54E8B120">
      <w:start w:val="1"/>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08219E7"/>
    <w:multiLevelType w:val="hybridMultilevel"/>
    <w:tmpl w:val="901C2AF4"/>
    <w:lvl w:ilvl="0" w:tplc="951E21A8">
      <w:start w:val="1"/>
      <w:numFmt w:val="lowerRoman"/>
      <w:lvlText w:val="(%1)"/>
      <w:lvlJc w:val="left"/>
      <w:pPr>
        <w:ind w:left="1080" w:hanging="720"/>
      </w:pPr>
      <w:rPr>
        <w:rFonts w:cs="Times New Roman" w:hint="default"/>
      </w:rPr>
    </w:lvl>
    <w:lvl w:ilvl="1" w:tplc="04030019" w:tentative="1">
      <w:start w:val="1"/>
      <w:numFmt w:val="lowerLetter"/>
      <w:lvlText w:val="%2."/>
      <w:lvlJc w:val="left"/>
      <w:pPr>
        <w:ind w:left="1440" w:hanging="360"/>
      </w:pPr>
      <w:rPr>
        <w:rFonts w:cs="Times New Roman"/>
      </w:rPr>
    </w:lvl>
    <w:lvl w:ilvl="2" w:tplc="0403001B" w:tentative="1">
      <w:start w:val="1"/>
      <w:numFmt w:val="lowerRoman"/>
      <w:lvlText w:val="%3."/>
      <w:lvlJc w:val="right"/>
      <w:pPr>
        <w:ind w:left="2160" w:hanging="180"/>
      </w:pPr>
      <w:rPr>
        <w:rFonts w:cs="Times New Roman"/>
      </w:rPr>
    </w:lvl>
    <w:lvl w:ilvl="3" w:tplc="0403000F" w:tentative="1">
      <w:start w:val="1"/>
      <w:numFmt w:val="decimal"/>
      <w:lvlText w:val="%4."/>
      <w:lvlJc w:val="left"/>
      <w:pPr>
        <w:ind w:left="2880" w:hanging="360"/>
      </w:pPr>
      <w:rPr>
        <w:rFonts w:cs="Times New Roman"/>
      </w:rPr>
    </w:lvl>
    <w:lvl w:ilvl="4" w:tplc="04030019" w:tentative="1">
      <w:start w:val="1"/>
      <w:numFmt w:val="lowerLetter"/>
      <w:lvlText w:val="%5."/>
      <w:lvlJc w:val="left"/>
      <w:pPr>
        <w:ind w:left="3600" w:hanging="360"/>
      </w:pPr>
      <w:rPr>
        <w:rFonts w:cs="Times New Roman"/>
      </w:rPr>
    </w:lvl>
    <w:lvl w:ilvl="5" w:tplc="0403001B" w:tentative="1">
      <w:start w:val="1"/>
      <w:numFmt w:val="lowerRoman"/>
      <w:lvlText w:val="%6."/>
      <w:lvlJc w:val="right"/>
      <w:pPr>
        <w:ind w:left="4320" w:hanging="180"/>
      </w:pPr>
      <w:rPr>
        <w:rFonts w:cs="Times New Roman"/>
      </w:rPr>
    </w:lvl>
    <w:lvl w:ilvl="6" w:tplc="0403000F" w:tentative="1">
      <w:start w:val="1"/>
      <w:numFmt w:val="decimal"/>
      <w:lvlText w:val="%7."/>
      <w:lvlJc w:val="left"/>
      <w:pPr>
        <w:ind w:left="5040" w:hanging="360"/>
      </w:pPr>
      <w:rPr>
        <w:rFonts w:cs="Times New Roman"/>
      </w:rPr>
    </w:lvl>
    <w:lvl w:ilvl="7" w:tplc="04030019" w:tentative="1">
      <w:start w:val="1"/>
      <w:numFmt w:val="lowerLetter"/>
      <w:lvlText w:val="%8."/>
      <w:lvlJc w:val="left"/>
      <w:pPr>
        <w:ind w:left="5760" w:hanging="360"/>
      </w:pPr>
      <w:rPr>
        <w:rFonts w:cs="Times New Roman"/>
      </w:rPr>
    </w:lvl>
    <w:lvl w:ilvl="8" w:tplc="0403001B" w:tentative="1">
      <w:start w:val="1"/>
      <w:numFmt w:val="lowerRoman"/>
      <w:lvlText w:val="%9."/>
      <w:lvlJc w:val="right"/>
      <w:pPr>
        <w:ind w:left="6480" w:hanging="180"/>
      </w:pPr>
      <w:rPr>
        <w:rFonts w:cs="Times New Roman"/>
      </w:rPr>
    </w:lvl>
  </w:abstractNum>
  <w:abstractNum w:abstractNumId="25" w15:restartNumberingAfterBreak="0">
    <w:nsid w:val="31971C31"/>
    <w:multiLevelType w:val="hybridMultilevel"/>
    <w:tmpl w:val="7B06F136"/>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6" w15:restartNumberingAfterBreak="0">
    <w:nsid w:val="32E82179"/>
    <w:multiLevelType w:val="hybridMultilevel"/>
    <w:tmpl w:val="8EE0C59E"/>
    <w:lvl w:ilvl="0" w:tplc="54E8B120">
      <w:start w:val="1"/>
      <w:numFmt w:val="bullet"/>
      <w:lvlText w:val="-"/>
      <w:lvlJc w:val="left"/>
      <w:pPr>
        <w:ind w:left="72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411F72E7"/>
    <w:multiLevelType w:val="hybridMultilevel"/>
    <w:tmpl w:val="20A6E172"/>
    <w:lvl w:ilvl="0" w:tplc="58B0D514">
      <w:start w:val="1"/>
      <w:numFmt w:val="lowerLetter"/>
      <w:lvlText w:val="%1)"/>
      <w:lvlJc w:val="left"/>
      <w:pPr>
        <w:ind w:left="360" w:hanging="360"/>
      </w:pPr>
      <w:rPr>
        <w:rFonts w:hint="default"/>
        <w:b/>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8" w15:restartNumberingAfterBreak="0">
    <w:nsid w:val="44C4513F"/>
    <w:multiLevelType w:val="hybridMultilevel"/>
    <w:tmpl w:val="1AEAE45C"/>
    <w:lvl w:ilvl="0" w:tplc="04030017">
      <w:start w:val="1"/>
      <w:numFmt w:val="lowerLetter"/>
      <w:lvlText w:val="%1)"/>
      <w:lvlJc w:val="left"/>
      <w:pPr>
        <w:ind w:left="360" w:hanging="360"/>
      </w:pPr>
      <w:rPr>
        <w:rFonts w:hint="default"/>
      </w:rPr>
    </w:lvl>
    <w:lvl w:ilvl="1" w:tplc="0C0A0003">
      <w:start w:val="1"/>
      <w:numFmt w:val="decimal"/>
      <w:lvlText w:val="%2."/>
      <w:lvlJc w:val="left"/>
      <w:pPr>
        <w:ind w:left="1080" w:hanging="360"/>
      </w:pPr>
      <w:rPr>
        <w:b/>
      </w:rPr>
    </w:lvl>
    <w:lvl w:ilvl="2" w:tplc="0C0A0005">
      <w:start w:val="1"/>
      <w:numFmt w:val="lowerLetter"/>
      <w:lvlText w:val="%3)"/>
      <w:lvlJc w:val="left"/>
      <w:pPr>
        <w:ind w:left="1980" w:hanging="360"/>
      </w:pPr>
      <w:rPr>
        <w:rFonts w:hint="default"/>
      </w:rPr>
    </w:lvl>
    <w:lvl w:ilvl="3" w:tplc="0C0A0001" w:tentative="1">
      <w:start w:val="1"/>
      <w:numFmt w:val="decimal"/>
      <w:lvlText w:val="%4."/>
      <w:lvlJc w:val="left"/>
      <w:pPr>
        <w:ind w:left="2520" w:hanging="360"/>
      </w:pPr>
    </w:lvl>
    <w:lvl w:ilvl="4" w:tplc="0C0A0003" w:tentative="1">
      <w:start w:val="1"/>
      <w:numFmt w:val="lowerLetter"/>
      <w:lvlText w:val="%5."/>
      <w:lvlJc w:val="left"/>
      <w:pPr>
        <w:ind w:left="3240" w:hanging="360"/>
      </w:pPr>
    </w:lvl>
    <w:lvl w:ilvl="5" w:tplc="0C0A0005" w:tentative="1">
      <w:start w:val="1"/>
      <w:numFmt w:val="lowerRoman"/>
      <w:lvlText w:val="%6."/>
      <w:lvlJc w:val="right"/>
      <w:pPr>
        <w:ind w:left="3960" w:hanging="180"/>
      </w:pPr>
    </w:lvl>
    <w:lvl w:ilvl="6" w:tplc="0C0A0001" w:tentative="1">
      <w:start w:val="1"/>
      <w:numFmt w:val="decimal"/>
      <w:lvlText w:val="%7."/>
      <w:lvlJc w:val="left"/>
      <w:pPr>
        <w:ind w:left="4680" w:hanging="360"/>
      </w:pPr>
    </w:lvl>
    <w:lvl w:ilvl="7" w:tplc="0C0A0003" w:tentative="1">
      <w:start w:val="1"/>
      <w:numFmt w:val="lowerLetter"/>
      <w:lvlText w:val="%8."/>
      <w:lvlJc w:val="left"/>
      <w:pPr>
        <w:ind w:left="5400" w:hanging="360"/>
      </w:pPr>
    </w:lvl>
    <w:lvl w:ilvl="8" w:tplc="0C0A0005" w:tentative="1">
      <w:start w:val="1"/>
      <w:numFmt w:val="lowerRoman"/>
      <w:lvlText w:val="%9."/>
      <w:lvlJc w:val="right"/>
      <w:pPr>
        <w:ind w:left="6120" w:hanging="180"/>
      </w:pPr>
    </w:lvl>
  </w:abstractNum>
  <w:abstractNum w:abstractNumId="29" w15:restartNumberingAfterBreak="0">
    <w:nsid w:val="473A4B94"/>
    <w:multiLevelType w:val="hybridMultilevel"/>
    <w:tmpl w:val="626A07BA"/>
    <w:lvl w:ilvl="0" w:tplc="25360D22">
      <w:start w:val="2"/>
      <w:numFmt w:val="bullet"/>
      <w:lvlText w:val="-"/>
      <w:lvlJc w:val="left"/>
      <w:pPr>
        <w:ind w:left="720" w:hanging="360"/>
      </w:pPr>
      <w:rPr>
        <w:rFonts w:ascii="Arial" w:eastAsia="SimSun" w:hAnsi="Arial" w:cs="Arial" w:hint="default"/>
        <w:sz w:val="22"/>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8942007"/>
    <w:multiLevelType w:val="hybridMultilevel"/>
    <w:tmpl w:val="CCE890BE"/>
    <w:lvl w:ilvl="0" w:tplc="0C0A0017">
      <w:start w:val="1"/>
      <w:numFmt w:val="bullet"/>
      <w:lvlText w:val="-"/>
      <w:lvlJc w:val="left"/>
      <w:pPr>
        <w:ind w:left="360" w:hanging="360"/>
      </w:pPr>
      <w:rPr>
        <w:rFonts w:ascii="Arial" w:hAnsi="Arial" w:hint="default"/>
      </w:rPr>
    </w:lvl>
    <w:lvl w:ilvl="1" w:tplc="0C0A0019" w:tentative="1">
      <w:start w:val="1"/>
      <w:numFmt w:val="bullet"/>
      <w:lvlText w:val="o"/>
      <w:lvlJc w:val="left"/>
      <w:pPr>
        <w:ind w:left="1080" w:hanging="360"/>
      </w:pPr>
      <w:rPr>
        <w:rFonts w:ascii="Courier New" w:hAnsi="Courier New" w:cs="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cs="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cs="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31" w15:restartNumberingAfterBreak="0">
    <w:nsid w:val="4A8215A0"/>
    <w:multiLevelType w:val="hybridMultilevel"/>
    <w:tmpl w:val="A3B288EA"/>
    <w:lvl w:ilvl="0" w:tplc="190C3D62">
      <w:start w:val="1"/>
      <w:numFmt w:val="decimal"/>
      <w:lvlText w:val="%1."/>
      <w:lvlJc w:val="left"/>
      <w:pPr>
        <w:ind w:left="360" w:hanging="360"/>
      </w:pPr>
      <w:rPr>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C331779"/>
    <w:multiLevelType w:val="hybridMultilevel"/>
    <w:tmpl w:val="5018F822"/>
    <w:lvl w:ilvl="0" w:tplc="54E8B120">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D4F18BC"/>
    <w:multiLevelType w:val="hybridMultilevel"/>
    <w:tmpl w:val="565801FE"/>
    <w:lvl w:ilvl="0" w:tplc="0C0A0017">
      <w:start w:val="1"/>
      <w:numFmt w:val="bullet"/>
      <w:lvlText w:val="-"/>
      <w:lvlJc w:val="left"/>
      <w:pPr>
        <w:ind w:left="720" w:hanging="360"/>
      </w:pPr>
      <w:rPr>
        <w:rFonts w:ascii="Arial" w:hAnsi="Arial" w:hint="default"/>
      </w:rPr>
    </w:lvl>
    <w:lvl w:ilvl="1" w:tplc="0C0A0017"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34" w15:restartNumberingAfterBreak="0">
    <w:nsid w:val="4D975831"/>
    <w:multiLevelType w:val="hybridMultilevel"/>
    <w:tmpl w:val="1F4E6626"/>
    <w:lvl w:ilvl="0" w:tplc="04030011">
      <w:start w:val="1"/>
      <w:numFmt w:val="decimal"/>
      <w:lvlText w:val="%1)"/>
      <w:lvlJc w:val="left"/>
      <w:pPr>
        <w:ind w:left="720" w:hanging="360"/>
      </w:pPr>
      <w:rPr>
        <w:rFonts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35" w15:restartNumberingAfterBreak="0">
    <w:nsid w:val="5108573D"/>
    <w:multiLevelType w:val="hybridMultilevel"/>
    <w:tmpl w:val="252E9E9E"/>
    <w:lvl w:ilvl="0" w:tplc="0C0A0017">
      <w:start w:val="1"/>
      <w:numFmt w:val="bullet"/>
      <w:lvlText w:val="-"/>
      <w:lvlJc w:val="left"/>
      <w:pPr>
        <w:ind w:left="360" w:hanging="360"/>
      </w:pPr>
      <w:rPr>
        <w:rFonts w:ascii="Arial" w:hAnsi="Arial" w:hint="default"/>
      </w:rPr>
    </w:lvl>
    <w:lvl w:ilvl="1" w:tplc="0C0A0019" w:tentative="1">
      <w:start w:val="1"/>
      <w:numFmt w:val="bullet"/>
      <w:lvlText w:val="o"/>
      <w:lvlJc w:val="left"/>
      <w:pPr>
        <w:ind w:left="1080" w:hanging="360"/>
      </w:pPr>
      <w:rPr>
        <w:rFonts w:ascii="Courier New" w:hAnsi="Courier New" w:cs="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cs="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cs="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36" w15:restartNumberingAfterBreak="0">
    <w:nsid w:val="53BD377E"/>
    <w:multiLevelType w:val="hybridMultilevel"/>
    <w:tmpl w:val="57D88660"/>
    <w:lvl w:ilvl="0" w:tplc="5212E37C">
      <w:numFmt w:val="bullet"/>
      <w:lvlText w:val="-"/>
      <w:lvlJc w:val="left"/>
      <w:pPr>
        <w:ind w:left="1152" w:hanging="360"/>
      </w:pPr>
      <w:rPr>
        <w:rFonts w:ascii="Calibri" w:eastAsia="Times New Roman" w:hAnsi="Calibri" w:hint="default"/>
      </w:rPr>
    </w:lvl>
    <w:lvl w:ilvl="1" w:tplc="04030003">
      <w:start w:val="1"/>
      <w:numFmt w:val="bullet"/>
      <w:lvlText w:val="o"/>
      <w:lvlJc w:val="left"/>
      <w:pPr>
        <w:ind w:left="1512" w:hanging="360"/>
      </w:pPr>
      <w:rPr>
        <w:rFonts w:ascii="Courier New" w:hAnsi="Courier New" w:hint="default"/>
      </w:rPr>
    </w:lvl>
    <w:lvl w:ilvl="2" w:tplc="04030005">
      <w:start w:val="1"/>
      <w:numFmt w:val="bullet"/>
      <w:lvlText w:val=""/>
      <w:lvlJc w:val="left"/>
      <w:pPr>
        <w:ind w:left="2232" w:hanging="360"/>
      </w:pPr>
      <w:rPr>
        <w:rFonts w:ascii="Wingdings" w:hAnsi="Wingdings" w:hint="default"/>
      </w:rPr>
    </w:lvl>
    <w:lvl w:ilvl="3" w:tplc="04030001" w:tentative="1">
      <w:start w:val="1"/>
      <w:numFmt w:val="bullet"/>
      <w:lvlText w:val=""/>
      <w:lvlJc w:val="left"/>
      <w:pPr>
        <w:ind w:left="2952" w:hanging="360"/>
      </w:pPr>
      <w:rPr>
        <w:rFonts w:ascii="Symbol" w:hAnsi="Symbol" w:hint="default"/>
      </w:rPr>
    </w:lvl>
    <w:lvl w:ilvl="4" w:tplc="04030003" w:tentative="1">
      <w:start w:val="1"/>
      <w:numFmt w:val="bullet"/>
      <w:lvlText w:val="o"/>
      <w:lvlJc w:val="left"/>
      <w:pPr>
        <w:ind w:left="3672" w:hanging="360"/>
      </w:pPr>
      <w:rPr>
        <w:rFonts w:ascii="Courier New" w:hAnsi="Courier New" w:hint="default"/>
      </w:rPr>
    </w:lvl>
    <w:lvl w:ilvl="5" w:tplc="04030005" w:tentative="1">
      <w:start w:val="1"/>
      <w:numFmt w:val="bullet"/>
      <w:lvlText w:val=""/>
      <w:lvlJc w:val="left"/>
      <w:pPr>
        <w:ind w:left="4392" w:hanging="360"/>
      </w:pPr>
      <w:rPr>
        <w:rFonts w:ascii="Wingdings" w:hAnsi="Wingdings" w:hint="default"/>
      </w:rPr>
    </w:lvl>
    <w:lvl w:ilvl="6" w:tplc="04030001" w:tentative="1">
      <w:start w:val="1"/>
      <w:numFmt w:val="bullet"/>
      <w:lvlText w:val=""/>
      <w:lvlJc w:val="left"/>
      <w:pPr>
        <w:ind w:left="5112" w:hanging="360"/>
      </w:pPr>
      <w:rPr>
        <w:rFonts w:ascii="Symbol" w:hAnsi="Symbol" w:hint="default"/>
      </w:rPr>
    </w:lvl>
    <w:lvl w:ilvl="7" w:tplc="04030003" w:tentative="1">
      <w:start w:val="1"/>
      <w:numFmt w:val="bullet"/>
      <w:lvlText w:val="o"/>
      <w:lvlJc w:val="left"/>
      <w:pPr>
        <w:ind w:left="5832" w:hanging="360"/>
      </w:pPr>
      <w:rPr>
        <w:rFonts w:ascii="Courier New" w:hAnsi="Courier New" w:hint="default"/>
      </w:rPr>
    </w:lvl>
    <w:lvl w:ilvl="8" w:tplc="04030005" w:tentative="1">
      <w:start w:val="1"/>
      <w:numFmt w:val="bullet"/>
      <w:lvlText w:val=""/>
      <w:lvlJc w:val="left"/>
      <w:pPr>
        <w:ind w:left="6552" w:hanging="360"/>
      </w:pPr>
      <w:rPr>
        <w:rFonts w:ascii="Wingdings" w:hAnsi="Wingdings" w:hint="default"/>
      </w:rPr>
    </w:lvl>
  </w:abstractNum>
  <w:abstractNum w:abstractNumId="37" w15:restartNumberingAfterBreak="0">
    <w:nsid w:val="5BA0567A"/>
    <w:multiLevelType w:val="hybridMultilevel"/>
    <w:tmpl w:val="984C0ED2"/>
    <w:lvl w:ilvl="0" w:tplc="5212E37C">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5D107B14"/>
    <w:multiLevelType w:val="hybridMultilevel"/>
    <w:tmpl w:val="74C418BA"/>
    <w:lvl w:ilvl="0" w:tplc="EEC6B24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5F5763E5"/>
    <w:multiLevelType w:val="hybridMultilevel"/>
    <w:tmpl w:val="EFC857E2"/>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0" w15:restartNumberingAfterBreak="0">
    <w:nsid w:val="62273CEA"/>
    <w:multiLevelType w:val="hybridMultilevel"/>
    <w:tmpl w:val="1744E4A8"/>
    <w:lvl w:ilvl="0" w:tplc="D2823C46">
      <w:numFmt w:val="bullet"/>
      <w:lvlText w:val="-"/>
      <w:lvlJc w:val="left"/>
      <w:pPr>
        <w:tabs>
          <w:tab w:val="num" w:pos="360"/>
        </w:tabs>
        <w:ind w:left="360" w:hanging="360"/>
      </w:pPr>
      <w:rPr>
        <w:rFonts w:hint="default"/>
      </w:rPr>
    </w:lvl>
    <w:lvl w:ilvl="1" w:tplc="3808DF40" w:tentative="1">
      <w:start w:val="1"/>
      <w:numFmt w:val="bullet"/>
      <w:lvlText w:val="o"/>
      <w:lvlJc w:val="left"/>
      <w:pPr>
        <w:tabs>
          <w:tab w:val="num" w:pos="1080"/>
        </w:tabs>
        <w:ind w:left="1080" w:hanging="360"/>
      </w:pPr>
      <w:rPr>
        <w:rFonts w:ascii="Courier New" w:hAnsi="Courier New" w:hint="default"/>
      </w:rPr>
    </w:lvl>
    <w:lvl w:ilvl="2" w:tplc="1CAC542A" w:tentative="1">
      <w:start w:val="1"/>
      <w:numFmt w:val="bullet"/>
      <w:lvlText w:val=""/>
      <w:lvlJc w:val="left"/>
      <w:pPr>
        <w:tabs>
          <w:tab w:val="num" w:pos="1800"/>
        </w:tabs>
        <w:ind w:left="1800" w:hanging="360"/>
      </w:pPr>
      <w:rPr>
        <w:rFonts w:ascii="Wingdings" w:hAnsi="Wingdings" w:hint="default"/>
      </w:rPr>
    </w:lvl>
    <w:lvl w:ilvl="3" w:tplc="52D4000E">
      <w:start w:val="1"/>
      <w:numFmt w:val="bullet"/>
      <w:lvlText w:val=""/>
      <w:lvlJc w:val="left"/>
      <w:pPr>
        <w:tabs>
          <w:tab w:val="num" w:pos="2520"/>
        </w:tabs>
        <w:ind w:left="2520" w:hanging="360"/>
      </w:pPr>
      <w:rPr>
        <w:rFonts w:ascii="Symbol" w:hAnsi="Symbol" w:hint="default"/>
      </w:rPr>
    </w:lvl>
    <w:lvl w:ilvl="4" w:tplc="71206A12" w:tentative="1">
      <w:start w:val="1"/>
      <w:numFmt w:val="bullet"/>
      <w:lvlText w:val="o"/>
      <w:lvlJc w:val="left"/>
      <w:pPr>
        <w:tabs>
          <w:tab w:val="num" w:pos="3240"/>
        </w:tabs>
        <w:ind w:left="3240" w:hanging="360"/>
      </w:pPr>
      <w:rPr>
        <w:rFonts w:ascii="Courier New" w:hAnsi="Courier New" w:hint="default"/>
      </w:rPr>
    </w:lvl>
    <w:lvl w:ilvl="5" w:tplc="A10E20F0" w:tentative="1">
      <w:start w:val="1"/>
      <w:numFmt w:val="bullet"/>
      <w:lvlText w:val=""/>
      <w:lvlJc w:val="left"/>
      <w:pPr>
        <w:tabs>
          <w:tab w:val="num" w:pos="3960"/>
        </w:tabs>
        <w:ind w:left="3960" w:hanging="360"/>
      </w:pPr>
      <w:rPr>
        <w:rFonts w:ascii="Wingdings" w:hAnsi="Wingdings" w:hint="default"/>
      </w:rPr>
    </w:lvl>
    <w:lvl w:ilvl="6" w:tplc="1BD876A2" w:tentative="1">
      <w:start w:val="1"/>
      <w:numFmt w:val="bullet"/>
      <w:lvlText w:val=""/>
      <w:lvlJc w:val="left"/>
      <w:pPr>
        <w:tabs>
          <w:tab w:val="num" w:pos="4680"/>
        </w:tabs>
        <w:ind w:left="4680" w:hanging="360"/>
      </w:pPr>
      <w:rPr>
        <w:rFonts w:ascii="Symbol" w:hAnsi="Symbol" w:hint="default"/>
      </w:rPr>
    </w:lvl>
    <w:lvl w:ilvl="7" w:tplc="A1FE29E2" w:tentative="1">
      <w:start w:val="1"/>
      <w:numFmt w:val="bullet"/>
      <w:lvlText w:val="o"/>
      <w:lvlJc w:val="left"/>
      <w:pPr>
        <w:tabs>
          <w:tab w:val="num" w:pos="5400"/>
        </w:tabs>
        <w:ind w:left="5400" w:hanging="360"/>
      </w:pPr>
      <w:rPr>
        <w:rFonts w:ascii="Courier New" w:hAnsi="Courier New" w:hint="default"/>
      </w:rPr>
    </w:lvl>
    <w:lvl w:ilvl="8" w:tplc="090A454E"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773078"/>
    <w:multiLevelType w:val="hybridMultilevel"/>
    <w:tmpl w:val="EFC857E2"/>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2" w15:restartNumberingAfterBreak="0">
    <w:nsid w:val="63FE5471"/>
    <w:multiLevelType w:val="hybridMultilevel"/>
    <w:tmpl w:val="95A09CE6"/>
    <w:lvl w:ilvl="0" w:tplc="B46C4B26">
      <w:start w:val="1"/>
      <w:numFmt w:val="upperLetter"/>
      <w:lvlText w:val="%1)"/>
      <w:lvlJc w:val="left"/>
      <w:pPr>
        <w:ind w:left="1080" w:hanging="360"/>
      </w:pPr>
      <w:rPr>
        <w:rFonts w:ascii="Arial" w:hAnsi="Arial" w:cs="Aria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3" w15:restartNumberingAfterBreak="0">
    <w:nsid w:val="69540E3E"/>
    <w:multiLevelType w:val="hybridMultilevel"/>
    <w:tmpl w:val="0EE60DDC"/>
    <w:lvl w:ilvl="0" w:tplc="0C0A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4" w15:restartNumberingAfterBreak="0">
    <w:nsid w:val="6B2835F4"/>
    <w:multiLevelType w:val="hybridMultilevel"/>
    <w:tmpl w:val="10342240"/>
    <w:lvl w:ilvl="0" w:tplc="FFFFFFFF">
      <w:start w:val="1"/>
      <w:numFmt w:val="lowerLetter"/>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6BC64F49"/>
    <w:multiLevelType w:val="hybridMultilevel"/>
    <w:tmpl w:val="4CE205E2"/>
    <w:lvl w:ilvl="0" w:tplc="E23A5514">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6" w15:restartNumberingAfterBreak="0">
    <w:nsid w:val="6BD171B3"/>
    <w:multiLevelType w:val="hybridMultilevel"/>
    <w:tmpl w:val="63ECD19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C72330E"/>
    <w:multiLevelType w:val="hybridMultilevel"/>
    <w:tmpl w:val="ADA4E832"/>
    <w:lvl w:ilvl="0" w:tplc="1C66FB88">
      <w:start w:val="1"/>
      <w:numFmt w:val="bullet"/>
      <w:lvlText w:val="-"/>
      <w:lvlJc w:val="left"/>
      <w:pPr>
        <w:ind w:left="720" w:hanging="360"/>
      </w:pPr>
      <w:rPr>
        <w:rFonts w:ascii="Times New Roman" w:eastAsia="Times New Roman" w:hAnsi="Times New Roman"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6F34663B"/>
    <w:multiLevelType w:val="hybridMultilevel"/>
    <w:tmpl w:val="4D2CE8E6"/>
    <w:lvl w:ilvl="0" w:tplc="64EE8B04">
      <w:start w:val="1"/>
      <w:numFmt w:val="lowerLetter"/>
      <w:lvlText w:val="%1)"/>
      <w:lvlJc w:val="left"/>
      <w:pPr>
        <w:ind w:left="1080" w:hanging="360"/>
      </w:pPr>
      <w:rPr>
        <w:b/>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49" w15:restartNumberingAfterBreak="0">
    <w:nsid w:val="724D4754"/>
    <w:multiLevelType w:val="hybridMultilevel"/>
    <w:tmpl w:val="3432CB1A"/>
    <w:lvl w:ilvl="0" w:tplc="54E8B120">
      <w:start w:val="1"/>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2976A96"/>
    <w:multiLevelType w:val="singleLevel"/>
    <w:tmpl w:val="7D0461A6"/>
    <w:lvl w:ilvl="0">
      <w:start w:val="1"/>
      <w:numFmt w:val="lowerLetter"/>
      <w:pStyle w:val="Clusula"/>
      <w:lvlText w:val="%1)"/>
      <w:lvlJc w:val="left"/>
      <w:pPr>
        <w:tabs>
          <w:tab w:val="num" w:pos="1065"/>
        </w:tabs>
        <w:ind w:left="1065" w:hanging="360"/>
      </w:pPr>
      <w:rPr>
        <w:rFonts w:hint="default"/>
      </w:rPr>
    </w:lvl>
  </w:abstractNum>
  <w:abstractNum w:abstractNumId="51" w15:restartNumberingAfterBreak="0">
    <w:nsid w:val="753C531B"/>
    <w:multiLevelType w:val="hybridMultilevel"/>
    <w:tmpl w:val="FD0A1320"/>
    <w:lvl w:ilvl="0" w:tplc="0C0A000F">
      <w:start w:val="1"/>
      <w:numFmt w:val="decimal"/>
      <w:lvlText w:val="%1."/>
      <w:lvlJc w:val="left"/>
      <w:pPr>
        <w:ind w:left="720" w:hanging="360"/>
      </w:pPr>
    </w:lvl>
    <w:lvl w:ilvl="1" w:tplc="FC3EA000">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58F46C8"/>
    <w:multiLevelType w:val="hybridMultilevel"/>
    <w:tmpl w:val="DA06D7A8"/>
    <w:lvl w:ilvl="0" w:tplc="C346CF78">
      <w:start w:val="3"/>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9144010"/>
    <w:multiLevelType w:val="hybridMultilevel"/>
    <w:tmpl w:val="EE4431D2"/>
    <w:lvl w:ilvl="0" w:tplc="E6443AA6">
      <w:start w:val="1"/>
      <w:numFmt w:val="lowerLetter"/>
      <w:lvlText w:val="%1)"/>
      <w:lvlJc w:val="left"/>
      <w:pPr>
        <w:ind w:left="720" w:hanging="360"/>
      </w:pPr>
      <w:rPr>
        <w:rFonts w:hint="default"/>
        <w:b w:val="0"/>
      </w:rPr>
    </w:lvl>
    <w:lvl w:ilvl="1" w:tplc="57027754" w:tentative="1">
      <w:start w:val="1"/>
      <w:numFmt w:val="lowerLetter"/>
      <w:lvlText w:val="%2."/>
      <w:lvlJc w:val="left"/>
      <w:pPr>
        <w:ind w:left="1440" w:hanging="360"/>
      </w:pPr>
    </w:lvl>
    <w:lvl w:ilvl="2" w:tplc="30D84290" w:tentative="1">
      <w:start w:val="1"/>
      <w:numFmt w:val="lowerRoman"/>
      <w:lvlText w:val="%3."/>
      <w:lvlJc w:val="right"/>
      <w:pPr>
        <w:ind w:left="2160" w:hanging="180"/>
      </w:pPr>
    </w:lvl>
    <w:lvl w:ilvl="3" w:tplc="E26835B0" w:tentative="1">
      <w:start w:val="1"/>
      <w:numFmt w:val="decimal"/>
      <w:lvlText w:val="%4."/>
      <w:lvlJc w:val="left"/>
      <w:pPr>
        <w:ind w:left="2880" w:hanging="360"/>
      </w:pPr>
    </w:lvl>
    <w:lvl w:ilvl="4" w:tplc="0E649164" w:tentative="1">
      <w:start w:val="1"/>
      <w:numFmt w:val="lowerLetter"/>
      <w:lvlText w:val="%5."/>
      <w:lvlJc w:val="left"/>
      <w:pPr>
        <w:ind w:left="3600" w:hanging="360"/>
      </w:pPr>
    </w:lvl>
    <w:lvl w:ilvl="5" w:tplc="1C66C1DC" w:tentative="1">
      <w:start w:val="1"/>
      <w:numFmt w:val="lowerRoman"/>
      <w:lvlText w:val="%6."/>
      <w:lvlJc w:val="right"/>
      <w:pPr>
        <w:ind w:left="4320" w:hanging="180"/>
      </w:pPr>
    </w:lvl>
    <w:lvl w:ilvl="6" w:tplc="CC427662" w:tentative="1">
      <w:start w:val="1"/>
      <w:numFmt w:val="decimal"/>
      <w:lvlText w:val="%7."/>
      <w:lvlJc w:val="left"/>
      <w:pPr>
        <w:ind w:left="5040" w:hanging="360"/>
      </w:pPr>
    </w:lvl>
    <w:lvl w:ilvl="7" w:tplc="FD5E96EC" w:tentative="1">
      <w:start w:val="1"/>
      <w:numFmt w:val="lowerLetter"/>
      <w:lvlText w:val="%8."/>
      <w:lvlJc w:val="left"/>
      <w:pPr>
        <w:ind w:left="5760" w:hanging="360"/>
      </w:pPr>
    </w:lvl>
    <w:lvl w:ilvl="8" w:tplc="3F6C73FA" w:tentative="1">
      <w:start w:val="1"/>
      <w:numFmt w:val="lowerRoman"/>
      <w:lvlText w:val="%9."/>
      <w:lvlJc w:val="right"/>
      <w:pPr>
        <w:ind w:left="6480" w:hanging="180"/>
      </w:pPr>
    </w:lvl>
  </w:abstractNum>
  <w:abstractNum w:abstractNumId="54" w15:restartNumberingAfterBreak="0">
    <w:nsid w:val="7B8E48B7"/>
    <w:multiLevelType w:val="hybridMultilevel"/>
    <w:tmpl w:val="C106BF8A"/>
    <w:lvl w:ilvl="0" w:tplc="0C0A0017">
      <w:start w:val="1"/>
      <w:numFmt w:val="bullet"/>
      <w:lvlText w:val="-"/>
      <w:lvlJc w:val="left"/>
      <w:pPr>
        <w:ind w:left="360" w:hanging="360"/>
      </w:pPr>
      <w:rPr>
        <w:rFonts w:ascii="Arial" w:hAnsi="Arial" w:hint="default"/>
      </w:rPr>
    </w:lvl>
    <w:lvl w:ilvl="1" w:tplc="0C0A0019" w:tentative="1">
      <w:start w:val="1"/>
      <w:numFmt w:val="bullet"/>
      <w:lvlText w:val="o"/>
      <w:lvlJc w:val="left"/>
      <w:pPr>
        <w:ind w:left="1080" w:hanging="360"/>
      </w:pPr>
      <w:rPr>
        <w:rFonts w:ascii="Courier New" w:hAnsi="Courier New" w:cs="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cs="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cs="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55" w15:restartNumberingAfterBreak="0">
    <w:nsid w:val="7D062A23"/>
    <w:multiLevelType w:val="hybridMultilevel"/>
    <w:tmpl w:val="A7225054"/>
    <w:lvl w:ilvl="0" w:tplc="5212E37C">
      <w:numFmt w:val="bullet"/>
      <w:lvlText w:val="-"/>
      <w:lvlJc w:val="left"/>
      <w:pPr>
        <w:ind w:left="1440" w:hanging="360"/>
      </w:pPr>
      <w:rPr>
        <w:rFonts w:ascii="Calibri" w:eastAsia="Times New Roman" w:hAnsi="Calibri" w:hint="default"/>
      </w:rPr>
    </w:lvl>
    <w:lvl w:ilvl="1" w:tplc="5212E37C">
      <w:numFmt w:val="bullet"/>
      <w:lvlText w:val="-"/>
      <w:lvlJc w:val="left"/>
      <w:pPr>
        <w:ind w:left="2160" w:hanging="360"/>
      </w:pPr>
      <w:rPr>
        <w:rFonts w:ascii="Calibri" w:eastAsia="Times New Roman" w:hAnsi="Calibri" w:hint="default"/>
      </w:rPr>
    </w:lvl>
    <w:lvl w:ilvl="2" w:tplc="5212E37C">
      <w:numFmt w:val="bullet"/>
      <w:lvlText w:val="-"/>
      <w:lvlJc w:val="left"/>
      <w:pPr>
        <w:ind w:left="2880" w:hanging="360"/>
      </w:pPr>
      <w:rPr>
        <w:rFonts w:ascii="Calibri" w:eastAsia="Times New Roman" w:hAnsi="Calibri" w:hint="default"/>
      </w:rPr>
    </w:lvl>
    <w:lvl w:ilvl="3" w:tplc="520AB732">
      <w:numFmt w:val="bullet"/>
      <w:lvlText w:val=""/>
      <w:lvlJc w:val="left"/>
      <w:pPr>
        <w:ind w:left="3600" w:hanging="360"/>
      </w:pPr>
      <w:rPr>
        <w:rFonts w:ascii="Calibri" w:eastAsia="Times New Roman" w:hAnsi="Calibri" w:hint="default"/>
      </w:rPr>
    </w:lvl>
    <w:lvl w:ilvl="4" w:tplc="04030003" w:tentative="1">
      <w:start w:val="1"/>
      <w:numFmt w:val="bullet"/>
      <w:lvlText w:val="o"/>
      <w:lvlJc w:val="left"/>
      <w:pPr>
        <w:ind w:left="4320" w:hanging="360"/>
      </w:pPr>
      <w:rPr>
        <w:rFonts w:ascii="Courier New" w:hAnsi="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56" w15:restartNumberingAfterBreak="0">
    <w:nsid w:val="7D156741"/>
    <w:multiLevelType w:val="hybridMultilevel"/>
    <w:tmpl w:val="33128200"/>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EE727F4"/>
    <w:multiLevelType w:val="hybridMultilevel"/>
    <w:tmpl w:val="FF04E602"/>
    <w:lvl w:ilvl="0" w:tplc="6D4674C8">
      <w:start w:val="1"/>
      <w:numFmt w:val="decimal"/>
      <w:lvlText w:val="%1."/>
      <w:lvlJc w:val="left"/>
      <w:pPr>
        <w:ind w:left="720" w:hanging="360"/>
      </w:pPr>
      <w:rPr>
        <w:rFonts w:cs="Times New Roman" w:hint="default"/>
        <w:b/>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50"/>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9"/>
  </w:num>
  <w:num w:numId="5">
    <w:abstractNumId w:val="30"/>
  </w:num>
  <w:num w:numId="6">
    <w:abstractNumId w:val="54"/>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5"/>
  </w:num>
  <w:num w:numId="13">
    <w:abstractNumId w:val="46"/>
  </w:num>
  <w:num w:numId="14">
    <w:abstractNumId w:val="33"/>
  </w:num>
  <w:num w:numId="15">
    <w:abstractNumId w:val="7"/>
  </w:num>
  <w:num w:numId="16">
    <w:abstractNumId w:val="5"/>
  </w:num>
  <w:num w:numId="17">
    <w:abstractNumId w:val="23"/>
  </w:num>
  <w:num w:numId="18">
    <w:abstractNumId w:val="56"/>
  </w:num>
  <w:num w:numId="19">
    <w:abstractNumId w:val="3"/>
  </w:num>
  <w:num w:numId="20">
    <w:abstractNumId w:val="32"/>
  </w:num>
  <w:num w:numId="21">
    <w:abstractNumId w:val="13"/>
  </w:num>
  <w:num w:numId="22">
    <w:abstractNumId w:val="18"/>
  </w:num>
  <w:num w:numId="23">
    <w:abstractNumId w:val="20"/>
  </w:num>
  <w:num w:numId="24">
    <w:abstractNumId w:val="53"/>
  </w:num>
  <w:num w:numId="25">
    <w:abstractNumId w:val="44"/>
  </w:num>
  <w:num w:numId="26">
    <w:abstractNumId w:val="52"/>
  </w:num>
  <w:num w:numId="27">
    <w:abstractNumId w:val="21"/>
  </w:num>
  <w:num w:numId="28">
    <w:abstractNumId w:val="29"/>
  </w:num>
  <w:num w:numId="29">
    <w:abstractNumId w:val="51"/>
  </w:num>
  <w:num w:numId="30">
    <w:abstractNumId w:val="40"/>
  </w:num>
  <w:num w:numId="31">
    <w:abstractNumId w:val="10"/>
  </w:num>
  <w:num w:numId="32">
    <w:abstractNumId w:val="34"/>
  </w:num>
  <w:num w:numId="33">
    <w:abstractNumId w:val="47"/>
  </w:num>
  <w:num w:numId="34">
    <w:abstractNumId w:val="15"/>
  </w:num>
  <w:num w:numId="35">
    <w:abstractNumId w:val="25"/>
  </w:num>
  <w:num w:numId="36">
    <w:abstractNumId w:val="1"/>
  </w:num>
  <w:num w:numId="37">
    <w:abstractNumId w:val="12"/>
  </w:num>
  <w:num w:numId="38">
    <w:abstractNumId w:val="27"/>
  </w:num>
  <w:num w:numId="39">
    <w:abstractNumId w:val="6"/>
  </w:num>
  <w:num w:numId="40">
    <w:abstractNumId w:val="43"/>
  </w:num>
  <w:num w:numId="41">
    <w:abstractNumId w:val="26"/>
  </w:num>
  <w:num w:numId="42">
    <w:abstractNumId w:val="45"/>
  </w:num>
  <w:num w:numId="43">
    <w:abstractNumId w:val="4"/>
  </w:num>
  <w:num w:numId="44">
    <w:abstractNumId w:val="28"/>
  </w:num>
  <w:num w:numId="45">
    <w:abstractNumId w:val="11"/>
  </w:num>
  <w:num w:numId="46">
    <w:abstractNumId w:val="55"/>
  </w:num>
  <w:num w:numId="47">
    <w:abstractNumId w:val="36"/>
  </w:num>
  <w:num w:numId="48">
    <w:abstractNumId w:val="24"/>
  </w:num>
  <w:num w:numId="49">
    <w:abstractNumId w:val="57"/>
  </w:num>
  <w:num w:numId="50">
    <w:abstractNumId w:val="9"/>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num>
  <w:num w:numId="53">
    <w:abstractNumId w:val="17"/>
  </w:num>
  <w:num w:numId="54">
    <w:abstractNumId w:val="38"/>
  </w:num>
  <w:num w:numId="55">
    <w:abstractNumId w:val="19"/>
  </w:num>
  <w:num w:numId="56">
    <w:abstractNumId w:val="39"/>
  </w:num>
  <w:num w:numId="57">
    <w:abstractNumId w:val="42"/>
  </w:num>
  <w:num w:numId="58">
    <w:abstractNumId w:val="48"/>
  </w:num>
  <w:num w:numId="59">
    <w:abstractNumId w:val="41"/>
  </w:num>
  <w:num w:numId="60">
    <w:abstractNumId w:val="3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 Oliva Cusco">
    <w15:presenceInfo w15:providerId="AD" w15:userId="S-1-5-21-3310748454-1043286132-2158673288-29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hideSpellingErrors/>
  <w:activeWritingStyle w:appName="MSWord" w:lang="fr-FR" w:vendorID="64" w:dllVersion="131078" w:nlCheck="1" w:checkStyle="1"/>
  <w:activeWritingStyle w:appName="MSWord" w:lang="es-ES"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3249">
      <o:colormru v:ext="edit" colors="#ffc"/>
      <o:colormenu v:ext="edit" fillcolor="#ff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C62"/>
    <w:rsid w:val="00000A9E"/>
    <w:rsid w:val="00000AF0"/>
    <w:rsid w:val="00000BDA"/>
    <w:rsid w:val="000010EE"/>
    <w:rsid w:val="000019D5"/>
    <w:rsid w:val="00002127"/>
    <w:rsid w:val="00002980"/>
    <w:rsid w:val="00002B17"/>
    <w:rsid w:val="00002D62"/>
    <w:rsid w:val="0000339F"/>
    <w:rsid w:val="0000378B"/>
    <w:rsid w:val="00003DCC"/>
    <w:rsid w:val="00003E9D"/>
    <w:rsid w:val="000043F6"/>
    <w:rsid w:val="000048C6"/>
    <w:rsid w:val="000055D0"/>
    <w:rsid w:val="00005620"/>
    <w:rsid w:val="00005735"/>
    <w:rsid w:val="00005839"/>
    <w:rsid w:val="00005976"/>
    <w:rsid w:val="00006733"/>
    <w:rsid w:val="00006FDA"/>
    <w:rsid w:val="000074B8"/>
    <w:rsid w:val="0000793B"/>
    <w:rsid w:val="00007EE5"/>
    <w:rsid w:val="00010AC6"/>
    <w:rsid w:val="00010FC6"/>
    <w:rsid w:val="00010FED"/>
    <w:rsid w:val="00011B24"/>
    <w:rsid w:val="0001217C"/>
    <w:rsid w:val="000124CB"/>
    <w:rsid w:val="0001282F"/>
    <w:rsid w:val="00012CAE"/>
    <w:rsid w:val="000141F8"/>
    <w:rsid w:val="00014274"/>
    <w:rsid w:val="00014993"/>
    <w:rsid w:val="00014C23"/>
    <w:rsid w:val="00014ED1"/>
    <w:rsid w:val="00014EF2"/>
    <w:rsid w:val="000156BF"/>
    <w:rsid w:val="0001589D"/>
    <w:rsid w:val="00015BC9"/>
    <w:rsid w:val="00015EDF"/>
    <w:rsid w:val="0001725C"/>
    <w:rsid w:val="00017B45"/>
    <w:rsid w:val="00017C45"/>
    <w:rsid w:val="00020304"/>
    <w:rsid w:val="000203D6"/>
    <w:rsid w:val="00020650"/>
    <w:rsid w:val="00020968"/>
    <w:rsid w:val="00020AED"/>
    <w:rsid w:val="00020CAB"/>
    <w:rsid w:val="00021EC6"/>
    <w:rsid w:val="00022099"/>
    <w:rsid w:val="000222DD"/>
    <w:rsid w:val="0002248B"/>
    <w:rsid w:val="0002310A"/>
    <w:rsid w:val="00023496"/>
    <w:rsid w:val="00023A0C"/>
    <w:rsid w:val="00023D2D"/>
    <w:rsid w:val="00023E86"/>
    <w:rsid w:val="0002430E"/>
    <w:rsid w:val="00024622"/>
    <w:rsid w:val="00024939"/>
    <w:rsid w:val="000252FB"/>
    <w:rsid w:val="00026990"/>
    <w:rsid w:val="000269B7"/>
    <w:rsid w:val="00026CC1"/>
    <w:rsid w:val="0002716A"/>
    <w:rsid w:val="00030F32"/>
    <w:rsid w:val="00031659"/>
    <w:rsid w:val="00031DD1"/>
    <w:rsid w:val="00031E3A"/>
    <w:rsid w:val="00031E5B"/>
    <w:rsid w:val="000321B2"/>
    <w:rsid w:val="000322EF"/>
    <w:rsid w:val="000322FC"/>
    <w:rsid w:val="000334D8"/>
    <w:rsid w:val="00033D9F"/>
    <w:rsid w:val="000350AD"/>
    <w:rsid w:val="0003598C"/>
    <w:rsid w:val="00035D05"/>
    <w:rsid w:val="00035D08"/>
    <w:rsid w:val="00035FF5"/>
    <w:rsid w:val="00036F46"/>
    <w:rsid w:val="00037340"/>
    <w:rsid w:val="000375AE"/>
    <w:rsid w:val="00037C8B"/>
    <w:rsid w:val="00037FA3"/>
    <w:rsid w:val="00040685"/>
    <w:rsid w:val="00040D38"/>
    <w:rsid w:val="00041839"/>
    <w:rsid w:val="00041916"/>
    <w:rsid w:val="00041E37"/>
    <w:rsid w:val="00042FB1"/>
    <w:rsid w:val="00043464"/>
    <w:rsid w:val="0004358A"/>
    <w:rsid w:val="00043667"/>
    <w:rsid w:val="00043A0B"/>
    <w:rsid w:val="00044BB8"/>
    <w:rsid w:val="0004520E"/>
    <w:rsid w:val="00045727"/>
    <w:rsid w:val="0004643C"/>
    <w:rsid w:val="0004796A"/>
    <w:rsid w:val="000508CE"/>
    <w:rsid w:val="0005090A"/>
    <w:rsid w:val="00051B75"/>
    <w:rsid w:val="000524E9"/>
    <w:rsid w:val="00052CB9"/>
    <w:rsid w:val="00052D82"/>
    <w:rsid w:val="00053380"/>
    <w:rsid w:val="000533C3"/>
    <w:rsid w:val="00054AB2"/>
    <w:rsid w:val="00054E44"/>
    <w:rsid w:val="00055292"/>
    <w:rsid w:val="000556A9"/>
    <w:rsid w:val="00055B89"/>
    <w:rsid w:val="000562E7"/>
    <w:rsid w:val="00056877"/>
    <w:rsid w:val="00056ACB"/>
    <w:rsid w:val="0005724F"/>
    <w:rsid w:val="000600B4"/>
    <w:rsid w:val="00060515"/>
    <w:rsid w:val="00060B49"/>
    <w:rsid w:val="00060D02"/>
    <w:rsid w:val="0006166C"/>
    <w:rsid w:val="0006184E"/>
    <w:rsid w:val="00061994"/>
    <w:rsid w:val="00062060"/>
    <w:rsid w:val="000629B4"/>
    <w:rsid w:val="00062CBA"/>
    <w:rsid w:val="000635B3"/>
    <w:rsid w:val="0006395A"/>
    <w:rsid w:val="00063F0B"/>
    <w:rsid w:val="00064158"/>
    <w:rsid w:val="00064164"/>
    <w:rsid w:val="000644EE"/>
    <w:rsid w:val="000645EE"/>
    <w:rsid w:val="000647EA"/>
    <w:rsid w:val="00065372"/>
    <w:rsid w:val="000661C8"/>
    <w:rsid w:val="000664EA"/>
    <w:rsid w:val="00066819"/>
    <w:rsid w:val="00066A78"/>
    <w:rsid w:val="00066BDE"/>
    <w:rsid w:val="00066FEA"/>
    <w:rsid w:val="00067465"/>
    <w:rsid w:val="000678FD"/>
    <w:rsid w:val="00067E14"/>
    <w:rsid w:val="00067FE7"/>
    <w:rsid w:val="000701CB"/>
    <w:rsid w:val="00070F4F"/>
    <w:rsid w:val="00070F81"/>
    <w:rsid w:val="00071FB6"/>
    <w:rsid w:val="00071FDA"/>
    <w:rsid w:val="000720C5"/>
    <w:rsid w:val="000726C9"/>
    <w:rsid w:val="000728E6"/>
    <w:rsid w:val="000728FB"/>
    <w:rsid w:val="00072ED0"/>
    <w:rsid w:val="00072F54"/>
    <w:rsid w:val="0007309B"/>
    <w:rsid w:val="00073A4B"/>
    <w:rsid w:val="00073DD9"/>
    <w:rsid w:val="000746B4"/>
    <w:rsid w:val="00075328"/>
    <w:rsid w:val="000756F6"/>
    <w:rsid w:val="000765F2"/>
    <w:rsid w:val="000769AC"/>
    <w:rsid w:val="00076D01"/>
    <w:rsid w:val="0007708A"/>
    <w:rsid w:val="000771F1"/>
    <w:rsid w:val="00077A87"/>
    <w:rsid w:val="0008018F"/>
    <w:rsid w:val="00080698"/>
    <w:rsid w:val="000808F3"/>
    <w:rsid w:val="00080943"/>
    <w:rsid w:val="00080C50"/>
    <w:rsid w:val="00081F53"/>
    <w:rsid w:val="00081FF3"/>
    <w:rsid w:val="00082947"/>
    <w:rsid w:val="00082B54"/>
    <w:rsid w:val="00082CD3"/>
    <w:rsid w:val="00082F06"/>
    <w:rsid w:val="000831AF"/>
    <w:rsid w:val="00083412"/>
    <w:rsid w:val="00083561"/>
    <w:rsid w:val="000835AA"/>
    <w:rsid w:val="00083827"/>
    <w:rsid w:val="00083AD2"/>
    <w:rsid w:val="00083B06"/>
    <w:rsid w:val="00083C54"/>
    <w:rsid w:val="00083CD7"/>
    <w:rsid w:val="00083E9A"/>
    <w:rsid w:val="000841BD"/>
    <w:rsid w:val="00085118"/>
    <w:rsid w:val="00085F5B"/>
    <w:rsid w:val="000862D8"/>
    <w:rsid w:val="000864C8"/>
    <w:rsid w:val="000868D9"/>
    <w:rsid w:val="00086AA1"/>
    <w:rsid w:val="00086AD9"/>
    <w:rsid w:val="00086B32"/>
    <w:rsid w:val="00087AF1"/>
    <w:rsid w:val="000900F8"/>
    <w:rsid w:val="0009025B"/>
    <w:rsid w:val="000908AE"/>
    <w:rsid w:val="00090C9B"/>
    <w:rsid w:val="000910C2"/>
    <w:rsid w:val="0009171C"/>
    <w:rsid w:val="00091787"/>
    <w:rsid w:val="00091E19"/>
    <w:rsid w:val="00091E4F"/>
    <w:rsid w:val="00091EC8"/>
    <w:rsid w:val="000927CD"/>
    <w:rsid w:val="00092D01"/>
    <w:rsid w:val="00092FCC"/>
    <w:rsid w:val="00092FE5"/>
    <w:rsid w:val="0009306C"/>
    <w:rsid w:val="00093998"/>
    <w:rsid w:val="00093BE6"/>
    <w:rsid w:val="0009405E"/>
    <w:rsid w:val="00094238"/>
    <w:rsid w:val="000949E7"/>
    <w:rsid w:val="000949FD"/>
    <w:rsid w:val="000956DA"/>
    <w:rsid w:val="000958F3"/>
    <w:rsid w:val="00097133"/>
    <w:rsid w:val="000A04D5"/>
    <w:rsid w:val="000A274D"/>
    <w:rsid w:val="000A27DA"/>
    <w:rsid w:val="000A2C15"/>
    <w:rsid w:val="000A3996"/>
    <w:rsid w:val="000A3BE9"/>
    <w:rsid w:val="000A413D"/>
    <w:rsid w:val="000A5537"/>
    <w:rsid w:val="000A5E72"/>
    <w:rsid w:val="000A6053"/>
    <w:rsid w:val="000A66C7"/>
    <w:rsid w:val="000A689B"/>
    <w:rsid w:val="000A6AA4"/>
    <w:rsid w:val="000A72BE"/>
    <w:rsid w:val="000A7980"/>
    <w:rsid w:val="000A79DB"/>
    <w:rsid w:val="000A7FD1"/>
    <w:rsid w:val="000B05BD"/>
    <w:rsid w:val="000B06D9"/>
    <w:rsid w:val="000B079F"/>
    <w:rsid w:val="000B14B6"/>
    <w:rsid w:val="000B1612"/>
    <w:rsid w:val="000B25F9"/>
    <w:rsid w:val="000B2884"/>
    <w:rsid w:val="000B2BCA"/>
    <w:rsid w:val="000B3054"/>
    <w:rsid w:val="000B362F"/>
    <w:rsid w:val="000B3FA0"/>
    <w:rsid w:val="000B5624"/>
    <w:rsid w:val="000B5888"/>
    <w:rsid w:val="000B5D04"/>
    <w:rsid w:val="000B5E51"/>
    <w:rsid w:val="000B6796"/>
    <w:rsid w:val="000B77B7"/>
    <w:rsid w:val="000B7DA2"/>
    <w:rsid w:val="000C05C9"/>
    <w:rsid w:val="000C0802"/>
    <w:rsid w:val="000C1863"/>
    <w:rsid w:val="000C1F49"/>
    <w:rsid w:val="000C2C84"/>
    <w:rsid w:val="000C3883"/>
    <w:rsid w:val="000C4C3A"/>
    <w:rsid w:val="000C626C"/>
    <w:rsid w:val="000C63DB"/>
    <w:rsid w:val="000C64FB"/>
    <w:rsid w:val="000C65C1"/>
    <w:rsid w:val="000C6BA6"/>
    <w:rsid w:val="000C6F90"/>
    <w:rsid w:val="000C6FC9"/>
    <w:rsid w:val="000C72BF"/>
    <w:rsid w:val="000C7E4F"/>
    <w:rsid w:val="000C7E5F"/>
    <w:rsid w:val="000D1869"/>
    <w:rsid w:val="000D1E79"/>
    <w:rsid w:val="000D271C"/>
    <w:rsid w:val="000D2787"/>
    <w:rsid w:val="000D291E"/>
    <w:rsid w:val="000D2DB9"/>
    <w:rsid w:val="000D427A"/>
    <w:rsid w:val="000D48EB"/>
    <w:rsid w:val="000D4C00"/>
    <w:rsid w:val="000D4F3C"/>
    <w:rsid w:val="000D4FDF"/>
    <w:rsid w:val="000D566C"/>
    <w:rsid w:val="000D5C35"/>
    <w:rsid w:val="000D6063"/>
    <w:rsid w:val="000D639B"/>
    <w:rsid w:val="000D65EE"/>
    <w:rsid w:val="000D6746"/>
    <w:rsid w:val="000D713F"/>
    <w:rsid w:val="000D782E"/>
    <w:rsid w:val="000D7F7F"/>
    <w:rsid w:val="000E00DE"/>
    <w:rsid w:val="000E012A"/>
    <w:rsid w:val="000E02F3"/>
    <w:rsid w:val="000E0B85"/>
    <w:rsid w:val="000E0B8A"/>
    <w:rsid w:val="000E15BE"/>
    <w:rsid w:val="000E1D57"/>
    <w:rsid w:val="000E267F"/>
    <w:rsid w:val="000E2A08"/>
    <w:rsid w:val="000E2C41"/>
    <w:rsid w:val="000E3B33"/>
    <w:rsid w:val="000E3DAF"/>
    <w:rsid w:val="000E4594"/>
    <w:rsid w:val="000E45B6"/>
    <w:rsid w:val="000E464F"/>
    <w:rsid w:val="000E4A10"/>
    <w:rsid w:val="000E4D1C"/>
    <w:rsid w:val="000E508C"/>
    <w:rsid w:val="000E568D"/>
    <w:rsid w:val="000E56DE"/>
    <w:rsid w:val="000E592F"/>
    <w:rsid w:val="000E5EB8"/>
    <w:rsid w:val="000E638E"/>
    <w:rsid w:val="000E67ED"/>
    <w:rsid w:val="000E6962"/>
    <w:rsid w:val="000E77C8"/>
    <w:rsid w:val="000E7EBC"/>
    <w:rsid w:val="000F02C8"/>
    <w:rsid w:val="000F0A2D"/>
    <w:rsid w:val="000F0DA7"/>
    <w:rsid w:val="000F1230"/>
    <w:rsid w:val="000F147E"/>
    <w:rsid w:val="000F2759"/>
    <w:rsid w:val="000F2DA2"/>
    <w:rsid w:val="000F34BE"/>
    <w:rsid w:val="000F3A3E"/>
    <w:rsid w:val="000F4488"/>
    <w:rsid w:val="000F4CCF"/>
    <w:rsid w:val="000F57FF"/>
    <w:rsid w:val="000F5830"/>
    <w:rsid w:val="000F6220"/>
    <w:rsid w:val="000F67E9"/>
    <w:rsid w:val="000F6923"/>
    <w:rsid w:val="000F69D1"/>
    <w:rsid w:val="001001E8"/>
    <w:rsid w:val="001008AA"/>
    <w:rsid w:val="001008D5"/>
    <w:rsid w:val="00100C6D"/>
    <w:rsid w:val="00100FCA"/>
    <w:rsid w:val="00101116"/>
    <w:rsid w:val="001013C4"/>
    <w:rsid w:val="00101675"/>
    <w:rsid w:val="00101EC2"/>
    <w:rsid w:val="001020A8"/>
    <w:rsid w:val="00102B0A"/>
    <w:rsid w:val="00104006"/>
    <w:rsid w:val="001048AA"/>
    <w:rsid w:val="00104F96"/>
    <w:rsid w:val="001052D8"/>
    <w:rsid w:val="00105B51"/>
    <w:rsid w:val="00105C35"/>
    <w:rsid w:val="001062D6"/>
    <w:rsid w:val="001063A2"/>
    <w:rsid w:val="0010647E"/>
    <w:rsid w:val="001069C0"/>
    <w:rsid w:val="00106A5E"/>
    <w:rsid w:val="00106D04"/>
    <w:rsid w:val="0010748B"/>
    <w:rsid w:val="00107FCA"/>
    <w:rsid w:val="00110A33"/>
    <w:rsid w:val="00110DFA"/>
    <w:rsid w:val="0011151D"/>
    <w:rsid w:val="00111C32"/>
    <w:rsid w:val="001120D8"/>
    <w:rsid w:val="00112A7C"/>
    <w:rsid w:val="00112C4A"/>
    <w:rsid w:val="001149A5"/>
    <w:rsid w:val="001149A8"/>
    <w:rsid w:val="001158AB"/>
    <w:rsid w:val="0011590B"/>
    <w:rsid w:val="00115ED7"/>
    <w:rsid w:val="0011644A"/>
    <w:rsid w:val="00116D6F"/>
    <w:rsid w:val="00117432"/>
    <w:rsid w:val="001178AE"/>
    <w:rsid w:val="00117F74"/>
    <w:rsid w:val="001209D4"/>
    <w:rsid w:val="00120EA9"/>
    <w:rsid w:val="00120F7C"/>
    <w:rsid w:val="001218B9"/>
    <w:rsid w:val="00121EB9"/>
    <w:rsid w:val="001225E2"/>
    <w:rsid w:val="00123006"/>
    <w:rsid w:val="00123015"/>
    <w:rsid w:val="0012306C"/>
    <w:rsid w:val="00123866"/>
    <w:rsid w:val="00123B16"/>
    <w:rsid w:val="00123C86"/>
    <w:rsid w:val="001247DB"/>
    <w:rsid w:val="001249BD"/>
    <w:rsid w:val="00124FB8"/>
    <w:rsid w:val="00125140"/>
    <w:rsid w:val="00125803"/>
    <w:rsid w:val="001258BD"/>
    <w:rsid w:val="00125C29"/>
    <w:rsid w:val="00127080"/>
    <w:rsid w:val="00127F94"/>
    <w:rsid w:val="001306BF"/>
    <w:rsid w:val="001309BB"/>
    <w:rsid w:val="00131072"/>
    <w:rsid w:val="00131AB1"/>
    <w:rsid w:val="00131AD4"/>
    <w:rsid w:val="00131B57"/>
    <w:rsid w:val="00131DF0"/>
    <w:rsid w:val="00132193"/>
    <w:rsid w:val="001322EA"/>
    <w:rsid w:val="001323CE"/>
    <w:rsid w:val="001323F6"/>
    <w:rsid w:val="00132526"/>
    <w:rsid w:val="001332F4"/>
    <w:rsid w:val="00133A47"/>
    <w:rsid w:val="001341DA"/>
    <w:rsid w:val="001346C0"/>
    <w:rsid w:val="00134A88"/>
    <w:rsid w:val="00134E68"/>
    <w:rsid w:val="00135902"/>
    <w:rsid w:val="00135FA5"/>
    <w:rsid w:val="001365D3"/>
    <w:rsid w:val="0013702D"/>
    <w:rsid w:val="0013721F"/>
    <w:rsid w:val="00137802"/>
    <w:rsid w:val="00137CC8"/>
    <w:rsid w:val="001400C6"/>
    <w:rsid w:val="00140AC7"/>
    <w:rsid w:val="001411EA"/>
    <w:rsid w:val="001414F6"/>
    <w:rsid w:val="00141AB8"/>
    <w:rsid w:val="00142024"/>
    <w:rsid w:val="00142F24"/>
    <w:rsid w:val="0014353F"/>
    <w:rsid w:val="00143903"/>
    <w:rsid w:val="00143C80"/>
    <w:rsid w:val="00143E84"/>
    <w:rsid w:val="001444D2"/>
    <w:rsid w:val="00145370"/>
    <w:rsid w:val="001466F4"/>
    <w:rsid w:val="00146DDC"/>
    <w:rsid w:val="001471D7"/>
    <w:rsid w:val="00147B90"/>
    <w:rsid w:val="00150C86"/>
    <w:rsid w:val="00150DFD"/>
    <w:rsid w:val="0015191D"/>
    <w:rsid w:val="00151C11"/>
    <w:rsid w:val="00151C7C"/>
    <w:rsid w:val="001521CE"/>
    <w:rsid w:val="00152204"/>
    <w:rsid w:val="001522C7"/>
    <w:rsid w:val="00152860"/>
    <w:rsid w:val="00153906"/>
    <w:rsid w:val="00153981"/>
    <w:rsid w:val="00153ADA"/>
    <w:rsid w:val="00153F8D"/>
    <w:rsid w:val="00154187"/>
    <w:rsid w:val="0015547E"/>
    <w:rsid w:val="00155807"/>
    <w:rsid w:val="00155D29"/>
    <w:rsid w:val="00155E81"/>
    <w:rsid w:val="00155E86"/>
    <w:rsid w:val="0015651C"/>
    <w:rsid w:val="00156DEB"/>
    <w:rsid w:val="00157677"/>
    <w:rsid w:val="00157B3D"/>
    <w:rsid w:val="00157CBF"/>
    <w:rsid w:val="00160292"/>
    <w:rsid w:val="00160B19"/>
    <w:rsid w:val="00161080"/>
    <w:rsid w:val="001610CA"/>
    <w:rsid w:val="00161297"/>
    <w:rsid w:val="001615A5"/>
    <w:rsid w:val="0016182B"/>
    <w:rsid w:val="001619ED"/>
    <w:rsid w:val="00161BAF"/>
    <w:rsid w:val="00161FB0"/>
    <w:rsid w:val="001626EB"/>
    <w:rsid w:val="0016279E"/>
    <w:rsid w:val="00162819"/>
    <w:rsid w:val="00162B0F"/>
    <w:rsid w:val="001636D0"/>
    <w:rsid w:val="00164BD0"/>
    <w:rsid w:val="00164E12"/>
    <w:rsid w:val="001657FE"/>
    <w:rsid w:val="00165F5E"/>
    <w:rsid w:val="0016633C"/>
    <w:rsid w:val="0016675D"/>
    <w:rsid w:val="0016731D"/>
    <w:rsid w:val="00167586"/>
    <w:rsid w:val="00167C58"/>
    <w:rsid w:val="0017047A"/>
    <w:rsid w:val="00170A46"/>
    <w:rsid w:val="00170EAD"/>
    <w:rsid w:val="0017118F"/>
    <w:rsid w:val="0017158C"/>
    <w:rsid w:val="00172220"/>
    <w:rsid w:val="001722F2"/>
    <w:rsid w:val="00172671"/>
    <w:rsid w:val="00172C62"/>
    <w:rsid w:val="00172DCD"/>
    <w:rsid w:val="001730DB"/>
    <w:rsid w:val="00173802"/>
    <w:rsid w:val="00173B84"/>
    <w:rsid w:val="00173C91"/>
    <w:rsid w:val="00175313"/>
    <w:rsid w:val="001754D5"/>
    <w:rsid w:val="00175583"/>
    <w:rsid w:val="001755D7"/>
    <w:rsid w:val="00175941"/>
    <w:rsid w:val="00175B99"/>
    <w:rsid w:val="00175F32"/>
    <w:rsid w:val="001768B8"/>
    <w:rsid w:val="00180335"/>
    <w:rsid w:val="00180403"/>
    <w:rsid w:val="001806CF"/>
    <w:rsid w:val="00181C99"/>
    <w:rsid w:val="00182135"/>
    <w:rsid w:val="00183FD4"/>
    <w:rsid w:val="00184763"/>
    <w:rsid w:val="00184985"/>
    <w:rsid w:val="001852FC"/>
    <w:rsid w:val="00185927"/>
    <w:rsid w:val="00185CE3"/>
    <w:rsid w:val="00185D30"/>
    <w:rsid w:val="00185D9D"/>
    <w:rsid w:val="00185DD7"/>
    <w:rsid w:val="00185DFA"/>
    <w:rsid w:val="0018672A"/>
    <w:rsid w:val="00186E48"/>
    <w:rsid w:val="00187B0F"/>
    <w:rsid w:val="00187E89"/>
    <w:rsid w:val="00190025"/>
    <w:rsid w:val="0019005E"/>
    <w:rsid w:val="00190C1C"/>
    <w:rsid w:val="00191415"/>
    <w:rsid w:val="001916EE"/>
    <w:rsid w:val="00191828"/>
    <w:rsid w:val="00191BCA"/>
    <w:rsid w:val="00191D01"/>
    <w:rsid w:val="00192486"/>
    <w:rsid w:val="00192596"/>
    <w:rsid w:val="00192D5B"/>
    <w:rsid w:val="0019328D"/>
    <w:rsid w:val="00193D06"/>
    <w:rsid w:val="00193D8F"/>
    <w:rsid w:val="001941EF"/>
    <w:rsid w:val="0019433A"/>
    <w:rsid w:val="001951A4"/>
    <w:rsid w:val="00195AF9"/>
    <w:rsid w:val="001960FF"/>
    <w:rsid w:val="001962A2"/>
    <w:rsid w:val="001964D6"/>
    <w:rsid w:val="0019684C"/>
    <w:rsid w:val="00196918"/>
    <w:rsid w:val="00196D1E"/>
    <w:rsid w:val="00196D46"/>
    <w:rsid w:val="00197933"/>
    <w:rsid w:val="001979EB"/>
    <w:rsid w:val="00197E7F"/>
    <w:rsid w:val="00197EBE"/>
    <w:rsid w:val="00197F99"/>
    <w:rsid w:val="001A00A4"/>
    <w:rsid w:val="001A0987"/>
    <w:rsid w:val="001A1A4F"/>
    <w:rsid w:val="001A1D23"/>
    <w:rsid w:val="001A27DE"/>
    <w:rsid w:val="001A329D"/>
    <w:rsid w:val="001A34A9"/>
    <w:rsid w:val="001A3B3B"/>
    <w:rsid w:val="001A3ECB"/>
    <w:rsid w:val="001A451E"/>
    <w:rsid w:val="001A4A29"/>
    <w:rsid w:val="001A65D4"/>
    <w:rsid w:val="001A7592"/>
    <w:rsid w:val="001A7FEF"/>
    <w:rsid w:val="001B0BFC"/>
    <w:rsid w:val="001B0D4F"/>
    <w:rsid w:val="001B16A3"/>
    <w:rsid w:val="001B1A56"/>
    <w:rsid w:val="001B1DE1"/>
    <w:rsid w:val="001B1E33"/>
    <w:rsid w:val="001B203D"/>
    <w:rsid w:val="001B3545"/>
    <w:rsid w:val="001B3667"/>
    <w:rsid w:val="001B3A56"/>
    <w:rsid w:val="001B423D"/>
    <w:rsid w:val="001B5088"/>
    <w:rsid w:val="001B5AE2"/>
    <w:rsid w:val="001B611E"/>
    <w:rsid w:val="001B6130"/>
    <w:rsid w:val="001B64AE"/>
    <w:rsid w:val="001B6CCF"/>
    <w:rsid w:val="001B7735"/>
    <w:rsid w:val="001B798A"/>
    <w:rsid w:val="001C0127"/>
    <w:rsid w:val="001C09E8"/>
    <w:rsid w:val="001C1140"/>
    <w:rsid w:val="001C1333"/>
    <w:rsid w:val="001C1659"/>
    <w:rsid w:val="001C1A7F"/>
    <w:rsid w:val="001C20AD"/>
    <w:rsid w:val="001C2360"/>
    <w:rsid w:val="001C2A6C"/>
    <w:rsid w:val="001C3572"/>
    <w:rsid w:val="001C3D5C"/>
    <w:rsid w:val="001C4F0F"/>
    <w:rsid w:val="001C6976"/>
    <w:rsid w:val="001C6ED4"/>
    <w:rsid w:val="001D15A5"/>
    <w:rsid w:val="001D1920"/>
    <w:rsid w:val="001D1AC8"/>
    <w:rsid w:val="001D1BFB"/>
    <w:rsid w:val="001D1EDC"/>
    <w:rsid w:val="001D1EE2"/>
    <w:rsid w:val="001D1F09"/>
    <w:rsid w:val="001D2262"/>
    <w:rsid w:val="001D226E"/>
    <w:rsid w:val="001D229A"/>
    <w:rsid w:val="001D22BB"/>
    <w:rsid w:val="001D234B"/>
    <w:rsid w:val="001D24F0"/>
    <w:rsid w:val="001D2A15"/>
    <w:rsid w:val="001D2EE4"/>
    <w:rsid w:val="001D2EFB"/>
    <w:rsid w:val="001D3F55"/>
    <w:rsid w:val="001D544C"/>
    <w:rsid w:val="001D595D"/>
    <w:rsid w:val="001D59CB"/>
    <w:rsid w:val="001D5FC0"/>
    <w:rsid w:val="001D5FF2"/>
    <w:rsid w:val="001D6587"/>
    <w:rsid w:val="001D6969"/>
    <w:rsid w:val="001D696C"/>
    <w:rsid w:val="001D6D04"/>
    <w:rsid w:val="001D6F9A"/>
    <w:rsid w:val="001D7185"/>
    <w:rsid w:val="001D7649"/>
    <w:rsid w:val="001E0850"/>
    <w:rsid w:val="001E0F57"/>
    <w:rsid w:val="001E10B7"/>
    <w:rsid w:val="001E12A3"/>
    <w:rsid w:val="001E169E"/>
    <w:rsid w:val="001E1801"/>
    <w:rsid w:val="001E1C9B"/>
    <w:rsid w:val="001E1FA1"/>
    <w:rsid w:val="001E2FD9"/>
    <w:rsid w:val="001E4C6B"/>
    <w:rsid w:val="001E4E2B"/>
    <w:rsid w:val="001E4FA6"/>
    <w:rsid w:val="001E5675"/>
    <w:rsid w:val="001E5BCB"/>
    <w:rsid w:val="001E5F69"/>
    <w:rsid w:val="001E623A"/>
    <w:rsid w:val="001E6304"/>
    <w:rsid w:val="001E6AEA"/>
    <w:rsid w:val="001E6B3C"/>
    <w:rsid w:val="001E6E51"/>
    <w:rsid w:val="001E7FDC"/>
    <w:rsid w:val="001F01A5"/>
    <w:rsid w:val="001F0AEE"/>
    <w:rsid w:val="001F10BB"/>
    <w:rsid w:val="001F15D3"/>
    <w:rsid w:val="001F26FD"/>
    <w:rsid w:val="001F2D7D"/>
    <w:rsid w:val="001F3DA0"/>
    <w:rsid w:val="001F4250"/>
    <w:rsid w:val="001F4E95"/>
    <w:rsid w:val="001F50E3"/>
    <w:rsid w:val="001F55EF"/>
    <w:rsid w:val="001F562F"/>
    <w:rsid w:val="001F6D64"/>
    <w:rsid w:val="001F71C4"/>
    <w:rsid w:val="001F7C5D"/>
    <w:rsid w:val="001F7FCE"/>
    <w:rsid w:val="0020018E"/>
    <w:rsid w:val="002007A1"/>
    <w:rsid w:val="00200AB2"/>
    <w:rsid w:val="00200C23"/>
    <w:rsid w:val="0020192C"/>
    <w:rsid w:val="0020209F"/>
    <w:rsid w:val="002023AE"/>
    <w:rsid w:val="00202979"/>
    <w:rsid w:val="002029D9"/>
    <w:rsid w:val="00202F6C"/>
    <w:rsid w:val="0020376E"/>
    <w:rsid w:val="00203912"/>
    <w:rsid w:val="00204959"/>
    <w:rsid w:val="00205128"/>
    <w:rsid w:val="0020581A"/>
    <w:rsid w:val="00205CCC"/>
    <w:rsid w:val="00205D9F"/>
    <w:rsid w:val="0020604B"/>
    <w:rsid w:val="0020766E"/>
    <w:rsid w:val="00207A5A"/>
    <w:rsid w:val="00207E81"/>
    <w:rsid w:val="00207FDB"/>
    <w:rsid w:val="002104BE"/>
    <w:rsid w:val="00210CE4"/>
    <w:rsid w:val="00210E80"/>
    <w:rsid w:val="002110CE"/>
    <w:rsid w:val="0021169A"/>
    <w:rsid w:val="002117AE"/>
    <w:rsid w:val="00211F9E"/>
    <w:rsid w:val="00212085"/>
    <w:rsid w:val="0021264A"/>
    <w:rsid w:val="0021305B"/>
    <w:rsid w:val="0021383E"/>
    <w:rsid w:val="002138BC"/>
    <w:rsid w:val="00214448"/>
    <w:rsid w:val="00214EB6"/>
    <w:rsid w:val="00214FAD"/>
    <w:rsid w:val="00215130"/>
    <w:rsid w:val="002154DF"/>
    <w:rsid w:val="0021583E"/>
    <w:rsid w:val="00215A68"/>
    <w:rsid w:val="00215E15"/>
    <w:rsid w:val="0021665D"/>
    <w:rsid w:val="00216D1C"/>
    <w:rsid w:val="00216E85"/>
    <w:rsid w:val="0021787A"/>
    <w:rsid w:val="002178DE"/>
    <w:rsid w:val="00220618"/>
    <w:rsid w:val="002206FE"/>
    <w:rsid w:val="00220CB4"/>
    <w:rsid w:val="00220FCA"/>
    <w:rsid w:val="00221190"/>
    <w:rsid w:val="0022162B"/>
    <w:rsid w:val="00221A03"/>
    <w:rsid w:val="00223057"/>
    <w:rsid w:val="002240D9"/>
    <w:rsid w:val="0022433E"/>
    <w:rsid w:val="00224457"/>
    <w:rsid w:val="002246AF"/>
    <w:rsid w:val="002246C4"/>
    <w:rsid w:val="002254FB"/>
    <w:rsid w:val="002264AD"/>
    <w:rsid w:val="00226DD6"/>
    <w:rsid w:val="00227071"/>
    <w:rsid w:val="0022719B"/>
    <w:rsid w:val="0022766D"/>
    <w:rsid w:val="0022790D"/>
    <w:rsid w:val="00227B8F"/>
    <w:rsid w:val="002302F6"/>
    <w:rsid w:val="0023067C"/>
    <w:rsid w:val="00230A81"/>
    <w:rsid w:val="00230B5A"/>
    <w:rsid w:val="00230C47"/>
    <w:rsid w:val="0023123B"/>
    <w:rsid w:val="0023145F"/>
    <w:rsid w:val="00231E0F"/>
    <w:rsid w:val="002326E4"/>
    <w:rsid w:val="00232D9F"/>
    <w:rsid w:val="00233114"/>
    <w:rsid w:val="002331E7"/>
    <w:rsid w:val="00233A58"/>
    <w:rsid w:val="00233BA9"/>
    <w:rsid w:val="00233D89"/>
    <w:rsid w:val="0023410B"/>
    <w:rsid w:val="00234462"/>
    <w:rsid w:val="002348D5"/>
    <w:rsid w:val="002354E4"/>
    <w:rsid w:val="00235C0C"/>
    <w:rsid w:val="0023699E"/>
    <w:rsid w:val="00236E30"/>
    <w:rsid w:val="00237032"/>
    <w:rsid w:val="00237DA7"/>
    <w:rsid w:val="00237DDC"/>
    <w:rsid w:val="00240D53"/>
    <w:rsid w:val="00240F01"/>
    <w:rsid w:val="002415DF"/>
    <w:rsid w:val="00241603"/>
    <w:rsid w:val="00241979"/>
    <w:rsid w:val="00241C99"/>
    <w:rsid w:val="00241D86"/>
    <w:rsid w:val="00241E61"/>
    <w:rsid w:val="00242312"/>
    <w:rsid w:val="0024378F"/>
    <w:rsid w:val="00243AB0"/>
    <w:rsid w:val="00243C8C"/>
    <w:rsid w:val="00243DC6"/>
    <w:rsid w:val="0024406A"/>
    <w:rsid w:val="00244304"/>
    <w:rsid w:val="00244334"/>
    <w:rsid w:val="0024494B"/>
    <w:rsid w:val="00244E01"/>
    <w:rsid w:val="0024503D"/>
    <w:rsid w:val="002454D8"/>
    <w:rsid w:val="00245C61"/>
    <w:rsid w:val="00245EE7"/>
    <w:rsid w:val="00246817"/>
    <w:rsid w:val="00246B0F"/>
    <w:rsid w:val="00250232"/>
    <w:rsid w:val="002504AD"/>
    <w:rsid w:val="0025071E"/>
    <w:rsid w:val="00250907"/>
    <w:rsid w:val="00251344"/>
    <w:rsid w:val="002516A4"/>
    <w:rsid w:val="00251D7F"/>
    <w:rsid w:val="002527F6"/>
    <w:rsid w:val="00252F3F"/>
    <w:rsid w:val="0025346A"/>
    <w:rsid w:val="00253784"/>
    <w:rsid w:val="00253C18"/>
    <w:rsid w:val="00253E25"/>
    <w:rsid w:val="0025448B"/>
    <w:rsid w:val="002548F3"/>
    <w:rsid w:val="00254FA5"/>
    <w:rsid w:val="0025667D"/>
    <w:rsid w:val="0025701F"/>
    <w:rsid w:val="00257229"/>
    <w:rsid w:val="00257317"/>
    <w:rsid w:val="00257447"/>
    <w:rsid w:val="002579F9"/>
    <w:rsid w:val="00257D21"/>
    <w:rsid w:val="0026003C"/>
    <w:rsid w:val="00260521"/>
    <w:rsid w:val="00260722"/>
    <w:rsid w:val="00260CFE"/>
    <w:rsid w:val="00260EC9"/>
    <w:rsid w:val="00260F38"/>
    <w:rsid w:val="00261C78"/>
    <w:rsid w:val="00261D9A"/>
    <w:rsid w:val="00262158"/>
    <w:rsid w:val="002622BE"/>
    <w:rsid w:val="002628F5"/>
    <w:rsid w:val="00262D55"/>
    <w:rsid w:val="00262E64"/>
    <w:rsid w:val="00263026"/>
    <w:rsid w:val="002633E2"/>
    <w:rsid w:val="0026370E"/>
    <w:rsid w:val="00263A9D"/>
    <w:rsid w:val="00263B4A"/>
    <w:rsid w:val="00264377"/>
    <w:rsid w:val="00265057"/>
    <w:rsid w:val="002654DE"/>
    <w:rsid w:val="002655BC"/>
    <w:rsid w:val="00266B9F"/>
    <w:rsid w:val="00266DB5"/>
    <w:rsid w:val="0026788D"/>
    <w:rsid w:val="00267DD4"/>
    <w:rsid w:val="002704AF"/>
    <w:rsid w:val="002705D4"/>
    <w:rsid w:val="002712D4"/>
    <w:rsid w:val="0027161A"/>
    <w:rsid w:val="002717C8"/>
    <w:rsid w:val="002718BB"/>
    <w:rsid w:val="00271AA8"/>
    <w:rsid w:val="00271C20"/>
    <w:rsid w:val="0027220D"/>
    <w:rsid w:val="00272F3B"/>
    <w:rsid w:val="0027300A"/>
    <w:rsid w:val="002730EC"/>
    <w:rsid w:val="0027314C"/>
    <w:rsid w:val="002735F6"/>
    <w:rsid w:val="002736BC"/>
    <w:rsid w:val="00273BA6"/>
    <w:rsid w:val="002743B6"/>
    <w:rsid w:val="0027463C"/>
    <w:rsid w:val="00274D57"/>
    <w:rsid w:val="0027526A"/>
    <w:rsid w:val="0027582F"/>
    <w:rsid w:val="00275AA9"/>
    <w:rsid w:val="00275C2F"/>
    <w:rsid w:val="002766FB"/>
    <w:rsid w:val="00276AB2"/>
    <w:rsid w:val="00276BE5"/>
    <w:rsid w:val="00276E16"/>
    <w:rsid w:val="00276EEF"/>
    <w:rsid w:val="00280FA9"/>
    <w:rsid w:val="00281D51"/>
    <w:rsid w:val="002829B9"/>
    <w:rsid w:val="00282B62"/>
    <w:rsid w:val="00282D0D"/>
    <w:rsid w:val="00282D2C"/>
    <w:rsid w:val="002831E7"/>
    <w:rsid w:val="00283D83"/>
    <w:rsid w:val="002841ED"/>
    <w:rsid w:val="002841F8"/>
    <w:rsid w:val="0028517B"/>
    <w:rsid w:val="00285F62"/>
    <w:rsid w:val="00286066"/>
    <w:rsid w:val="0028664C"/>
    <w:rsid w:val="00286B44"/>
    <w:rsid w:val="0028706A"/>
    <w:rsid w:val="0028745B"/>
    <w:rsid w:val="0028775F"/>
    <w:rsid w:val="00287B55"/>
    <w:rsid w:val="0029058A"/>
    <w:rsid w:val="002906B7"/>
    <w:rsid w:val="0029081E"/>
    <w:rsid w:val="00290B38"/>
    <w:rsid w:val="00290EC3"/>
    <w:rsid w:val="00291667"/>
    <w:rsid w:val="00291785"/>
    <w:rsid w:val="002918F1"/>
    <w:rsid w:val="00291912"/>
    <w:rsid w:val="00291B23"/>
    <w:rsid w:val="00291ECA"/>
    <w:rsid w:val="00292911"/>
    <w:rsid w:val="00292DB3"/>
    <w:rsid w:val="00292F73"/>
    <w:rsid w:val="00293B37"/>
    <w:rsid w:val="00294B09"/>
    <w:rsid w:val="00294EC3"/>
    <w:rsid w:val="00294F8D"/>
    <w:rsid w:val="00295C97"/>
    <w:rsid w:val="00295E51"/>
    <w:rsid w:val="00295EBB"/>
    <w:rsid w:val="00296845"/>
    <w:rsid w:val="00297697"/>
    <w:rsid w:val="002A21C0"/>
    <w:rsid w:val="002A27C8"/>
    <w:rsid w:val="002A39C5"/>
    <w:rsid w:val="002A3DCB"/>
    <w:rsid w:val="002A45C2"/>
    <w:rsid w:val="002A495C"/>
    <w:rsid w:val="002A4FE3"/>
    <w:rsid w:val="002A5088"/>
    <w:rsid w:val="002A5E9B"/>
    <w:rsid w:val="002A6387"/>
    <w:rsid w:val="002A6E35"/>
    <w:rsid w:val="002A6ED0"/>
    <w:rsid w:val="002A70F8"/>
    <w:rsid w:val="002A73BC"/>
    <w:rsid w:val="002A74D5"/>
    <w:rsid w:val="002A7748"/>
    <w:rsid w:val="002B0515"/>
    <w:rsid w:val="002B0D75"/>
    <w:rsid w:val="002B11C3"/>
    <w:rsid w:val="002B19BB"/>
    <w:rsid w:val="002B1B13"/>
    <w:rsid w:val="002B3948"/>
    <w:rsid w:val="002B3C42"/>
    <w:rsid w:val="002B3FAD"/>
    <w:rsid w:val="002B57FE"/>
    <w:rsid w:val="002B649D"/>
    <w:rsid w:val="002B67DF"/>
    <w:rsid w:val="002B7093"/>
    <w:rsid w:val="002B782D"/>
    <w:rsid w:val="002B7FDF"/>
    <w:rsid w:val="002C06E3"/>
    <w:rsid w:val="002C122A"/>
    <w:rsid w:val="002C1718"/>
    <w:rsid w:val="002C2199"/>
    <w:rsid w:val="002C22B3"/>
    <w:rsid w:val="002C23FF"/>
    <w:rsid w:val="002C2609"/>
    <w:rsid w:val="002C26C9"/>
    <w:rsid w:val="002C3113"/>
    <w:rsid w:val="002C38C5"/>
    <w:rsid w:val="002C397C"/>
    <w:rsid w:val="002C483D"/>
    <w:rsid w:val="002C4EC3"/>
    <w:rsid w:val="002C4FAC"/>
    <w:rsid w:val="002C56E4"/>
    <w:rsid w:val="002C5790"/>
    <w:rsid w:val="002C5C94"/>
    <w:rsid w:val="002C6055"/>
    <w:rsid w:val="002C6219"/>
    <w:rsid w:val="002C728D"/>
    <w:rsid w:val="002C7F27"/>
    <w:rsid w:val="002D049D"/>
    <w:rsid w:val="002D077E"/>
    <w:rsid w:val="002D0C4A"/>
    <w:rsid w:val="002D15ED"/>
    <w:rsid w:val="002D1B2C"/>
    <w:rsid w:val="002D260A"/>
    <w:rsid w:val="002D305B"/>
    <w:rsid w:val="002D3698"/>
    <w:rsid w:val="002D3CC2"/>
    <w:rsid w:val="002D4240"/>
    <w:rsid w:val="002D433A"/>
    <w:rsid w:val="002D4B18"/>
    <w:rsid w:val="002D4B5B"/>
    <w:rsid w:val="002D58C0"/>
    <w:rsid w:val="002D645D"/>
    <w:rsid w:val="002D68E1"/>
    <w:rsid w:val="002D7610"/>
    <w:rsid w:val="002D7782"/>
    <w:rsid w:val="002E0CF1"/>
    <w:rsid w:val="002E13AF"/>
    <w:rsid w:val="002E1797"/>
    <w:rsid w:val="002E1A85"/>
    <w:rsid w:val="002E1CC4"/>
    <w:rsid w:val="002E1F82"/>
    <w:rsid w:val="002E224E"/>
    <w:rsid w:val="002E2269"/>
    <w:rsid w:val="002E2CAF"/>
    <w:rsid w:val="002E2DFC"/>
    <w:rsid w:val="002E3291"/>
    <w:rsid w:val="002E32D7"/>
    <w:rsid w:val="002E350F"/>
    <w:rsid w:val="002E3817"/>
    <w:rsid w:val="002E3842"/>
    <w:rsid w:val="002E3C79"/>
    <w:rsid w:val="002E4B8E"/>
    <w:rsid w:val="002E4FAD"/>
    <w:rsid w:val="002E5083"/>
    <w:rsid w:val="002E5D9A"/>
    <w:rsid w:val="002E5EFC"/>
    <w:rsid w:val="002E6517"/>
    <w:rsid w:val="002E68C6"/>
    <w:rsid w:val="002E6AD6"/>
    <w:rsid w:val="002E74C7"/>
    <w:rsid w:val="002E7D10"/>
    <w:rsid w:val="002E7E9C"/>
    <w:rsid w:val="002F03DF"/>
    <w:rsid w:val="002F0DFD"/>
    <w:rsid w:val="002F1690"/>
    <w:rsid w:val="002F17A9"/>
    <w:rsid w:val="002F190F"/>
    <w:rsid w:val="002F1D95"/>
    <w:rsid w:val="002F27E1"/>
    <w:rsid w:val="002F29F6"/>
    <w:rsid w:val="002F2E73"/>
    <w:rsid w:val="002F3FCF"/>
    <w:rsid w:val="002F4565"/>
    <w:rsid w:val="002F4A38"/>
    <w:rsid w:val="002F4BE3"/>
    <w:rsid w:val="002F50F7"/>
    <w:rsid w:val="002F512F"/>
    <w:rsid w:val="002F5793"/>
    <w:rsid w:val="002F5B89"/>
    <w:rsid w:val="002F5C69"/>
    <w:rsid w:val="002F5CDA"/>
    <w:rsid w:val="002F63AB"/>
    <w:rsid w:val="002F6A29"/>
    <w:rsid w:val="002F7A72"/>
    <w:rsid w:val="002F7E04"/>
    <w:rsid w:val="003008B2"/>
    <w:rsid w:val="00300D0C"/>
    <w:rsid w:val="00300D52"/>
    <w:rsid w:val="00300DA5"/>
    <w:rsid w:val="00300F54"/>
    <w:rsid w:val="00301A04"/>
    <w:rsid w:val="003028B3"/>
    <w:rsid w:val="00303282"/>
    <w:rsid w:val="003033BC"/>
    <w:rsid w:val="0030342D"/>
    <w:rsid w:val="0030386B"/>
    <w:rsid w:val="00303A91"/>
    <w:rsid w:val="00303C56"/>
    <w:rsid w:val="00304C69"/>
    <w:rsid w:val="00305CAF"/>
    <w:rsid w:val="00305DC5"/>
    <w:rsid w:val="00306078"/>
    <w:rsid w:val="0030610E"/>
    <w:rsid w:val="00306358"/>
    <w:rsid w:val="00306397"/>
    <w:rsid w:val="0030677E"/>
    <w:rsid w:val="00306F38"/>
    <w:rsid w:val="00307135"/>
    <w:rsid w:val="0030719D"/>
    <w:rsid w:val="00307938"/>
    <w:rsid w:val="0031012D"/>
    <w:rsid w:val="003109CF"/>
    <w:rsid w:val="00310C34"/>
    <w:rsid w:val="003118B1"/>
    <w:rsid w:val="00312123"/>
    <w:rsid w:val="003124BB"/>
    <w:rsid w:val="00313135"/>
    <w:rsid w:val="00313492"/>
    <w:rsid w:val="00314002"/>
    <w:rsid w:val="00314BEB"/>
    <w:rsid w:val="00314E73"/>
    <w:rsid w:val="00315BFB"/>
    <w:rsid w:val="00315DAE"/>
    <w:rsid w:val="0031627E"/>
    <w:rsid w:val="00316BA6"/>
    <w:rsid w:val="003170A5"/>
    <w:rsid w:val="003171E4"/>
    <w:rsid w:val="0031786A"/>
    <w:rsid w:val="003202E9"/>
    <w:rsid w:val="00320BCC"/>
    <w:rsid w:val="003210C5"/>
    <w:rsid w:val="00321675"/>
    <w:rsid w:val="00322086"/>
    <w:rsid w:val="0032291C"/>
    <w:rsid w:val="00322A11"/>
    <w:rsid w:val="00322EB3"/>
    <w:rsid w:val="003237E1"/>
    <w:rsid w:val="00323877"/>
    <w:rsid w:val="0032398E"/>
    <w:rsid w:val="003247BD"/>
    <w:rsid w:val="00324D7A"/>
    <w:rsid w:val="00324E6A"/>
    <w:rsid w:val="00324F92"/>
    <w:rsid w:val="00325390"/>
    <w:rsid w:val="003253D5"/>
    <w:rsid w:val="00325566"/>
    <w:rsid w:val="003259CF"/>
    <w:rsid w:val="00325B8B"/>
    <w:rsid w:val="00325D76"/>
    <w:rsid w:val="003267AF"/>
    <w:rsid w:val="00326938"/>
    <w:rsid w:val="00326C3D"/>
    <w:rsid w:val="00327346"/>
    <w:rsid w:val="0032786D"/>
    <w:rsid w:val="00327935"/>
    <w:rsid w:val="003279C0"/>
    <w:rsid w:val="00330398"/>
    <w:rsid w:val="00330813"/>
    <w:rsid w:val="0033147F"/>
    <w:rsid w:val="00331B06"/>
    <w:rsid w:val="00331DE0"/>
    <w:rsid w:val="00331F03"/>
    <w:rsid w:val="0033202F"/>
    <w:rsid w:val="00332200"/>
    <w:rsid w:val="00333913"/>
    <w:rsid w:val="00333AFE"/>
    <w:rsid w:val="00334718"/>
    <w:rsid w:val="00334904"/>
    <w:rsid w:val="00334B14"/>
    <w:rsid w:val="003355A9"/>
    <w:rsid w:val="0033605B"/>
    <w:rsid w:val="003363E6"/>
    <w:rsid w:val="00336636"/>
    <w:rsid w:val="003406B5"/>
    <w:rsid w:val="003409C2"/>
    <w:rsid w:val="00340C6B"/>
    <w:rsid w:val="003416C7"/>
    <w:rsid w:val="003418F2"/>
    <w:rsid w:val="003419D6"/>
    <w:rsid w:val="00341B87"/>
    <w:rsid w:val="00341F2C"/>
    <w:rsid w:val="00342281"/>
    <w:rsid w:val="00342412"/>
    <w:rsid w:val="00343125"/>
    <w:rsid w:val="003433FE"/>
    <w:rsid w:val="00343B45"/>
    <w:rsid w:val="003445FD"/>
    <w:rsid w:val="0034483D"/>
    <w:rsid w:val="00344AAC"/>
    <w:rsid w:val="00344D20"/>
    <w:rsid w:val="00344DD3"/>
    <w:rsid w:val="00345537"/>
    <w:rsid w:val="003467F2"/>
    <w:rsid w:val="00347477"/>
    <w:rsid w:val="003515AF"/>
    <w:rsid w:val="0035165A"/>
    <w:rsid w:val="003518A2"/>
    <w:rsid w:val="00351BF6"/>
    <w:rsid w:val="00351F3A"/>
    <w:rsid w:val="00352014"/>
    <w:rsid w:val="003528E0"/>
    <w:rsid w:val="00352D4B"/>
    <w:rsid w:val="003539B4"/>
    <w:rsid w:val="00353CC0"/>
    <w:rsid w:val="00354C48"/>
    <w:rsid w:val="0035531E"/>
    <w:rsid w:val="0035635F"/>
    <w:rsid w:val="003563D1"/>
    <w:rsid w:val="00356D45"/>
    <w:rsid w:val="003570F2"/>
    <w:rsid w:val="00357647"/>
    <w:rsid w:val="003600EB"/>
    <w:rsid w:val="0036087F"/>
    <w:rsid w:val="00361073"/>
    <w:rsid w:val="00361310"/>
    <w:rsid w:val="00361954"/>
    <w:rsid w:val="003622A9"/>
    <w:rsid w:val="003632B4"/>
    <w:rsid w:val="00363FD5"/>
    <w:rsid w:val="003640B1"/>
    <w:rsid w:val="003646A3"/>
    <w:rsid w:val="00364D65"/>
    <w:rsid w:val="00364E88"/>
    <w:rsid w:val="0036510A"/>
    <w:rsid w:val="0036539F"/>
    <w:rsid w:val="00365D85"/>
    <w:rsid w:val="00366792"/>
    <w:rsid w:val="003668A9"/>
    <w:rsid w:val="003668C1"/>
    <w:rsid w:val="0037021D"/>
    <w:rsid w:val="00370D37"/>
    <w:rsid w:val="003714D1"/>
    <w:rsid w:val="0037164D"/>
    <w:rsid w:val="00371ACC"/>
    <w:rsid w:val="00371B22"/>
    <w:rsid w:val="00371E6A"/>
    <w:rsid w:val="003721BD"/>
    <w:rsid w:val="0037232D"/>
    <w:rsid w:val="003724CF"/>
    <w:rsid w:val="00372B15"/>
    <w:rsid w:val="00372ED9"/>
    <w:rsid w:val="00374287"/>
    <w:rsid w:val="0037447E"/>
    <w:rsid w:val="0037462D"/>
    <w:rsid w:val="00374C9A"/>
    <w:rsid w:val="00376002"/>
    <w:rsid w:val="0037615D"/>
    <w:rsid w:val="00376612"/>
    <w:rsid w:val="003767B4"/>
    <w:rsid w:val="00376F1E"/>
    <w:rsid w:val="0037753C"/>
    <w:rsid w:val="003800E1"/>
    <w:rsid w:val="0038115C"/>
    <w:rsid w:val="00381339"/>
    <w:rsid w:val="003829FB"/>
    <w:rsid w:val="003831A6"/>
    <w:rsid w:val="0038337A"/>
    <w:rsid w:val="00383E78"/>
    <w:rsid w:val="00383EFE"/>
    <w:rsid w:val="00383F0A"/>
    <w:rsid w:val="00384790"/>
    <w:rsid w:val="003847E1"/>
    <w:rsid w:val="00384831"/>
    <w:rsid w:val="00384ADC"/>
    <w:rsid w:val="00384B42"/>
    <w:rsid w:val="00384B90"/>
    <w:rsid w:val="00385A42"/>
    <w:rsid w:val="0038603C"/>
    <w:rsid w:val="00386CF1"/>
    <w:rsid w:val="00387015"/>
    <w:rsid w:val="00387330"/>
    <w:rsid w:val="00387C58"/>
    <w:rsid w:val="00387F22"/>
    <w:rsid w:val="00390BE2"/>
    <w:rsid w:val="00390E0B"/>
    <w:rsid w:val="003912AA"/>
    <w:rsid w:val="003920E3"/>
    <w:rsid w:val="003922AE"/>
    <w:rsid w:val="00392392"/>
    <w:rsid w:val="003926E5"/>
    <w:rsid w:val="00392916"/>
    <w:rsid w:val="0039383D"/>
    <w:rsid w:val="00393880"/>
    <w:rsid w:val="00393AFF"/>
    <w:rsid w:val="003947BE"/>
    <w:rsid w:val="00395D37"/>
    <w:rsid w:val="003972BC"/>
    <w:rsid w:val="0039797F"/>
    <w:rsid w:val="00397D1D"/>
    <w:rsid w:val="00397FBD"/>
    <w:rsid w:val="003A024B"/>
    <w:rsid w:val="003A07AE"/>
    <w:rsid w:val="003A0A56"/>
    <w:rsid w:val="003A1309"/>
    <w:rsid w:val="003A134F"/>
    <w:rsid w:val="003A214F"/>
    <w:rsid w:val="003A33E0"/>
    <w:rsid w:val="003A3678"/>
    <w:rsid w:val="003A40AF"/>
    <w:rsid w:val="003A41BA"/>
    <w:rsid w:val="003A4CC7"/>
    <w:rsid w:val="003A4E07"/>
    <w:rsid w:val="003A4EEC"/>
    <w:rsid w:val="003A51DE"/>
    <w:rsid w:val="003A548D"/>
    <w:rsid w:val="003A58E6"/>
    <w:rsid w:val="003A5BDE"/>
    <w:rsid w:val="003A6834"/>
    <w:rsid w:val="003A6849"/>
    <w:rsid w:val="003A75EF"/>
    <w:rsid w:val="003A79DA"/>
    <w:rsid w:val="003B06DC"/>
    <w:rsid w:val="003B0824"/>
    <w:rsid w:val="003B0B67"/>
    <w:rsid w:val="003B0F5F"/>
    <w:rsid w:val="003B1023"/>
    <w:rsid w:val="003B1DF3"/>
    <w:rsid w:val="003B22A9"/>
    <w:rsid w:val="003B2545"/>
    <w:rsid w:val="003B2DC7"/>
    <w:rsid w:val="003B2F2E"/>
    <w:rsid w:val="003B3920"/>
    <w:rsid w:val="003B3E16"/>
    <w:rsid w:val="003B57B6"/>
    <w:rsid w:val="003B5D22"/>
    <w:rsid w:val="003B615B"/>
    <w:rsid w:val="003B6227"/>
    <w:rsid w:val="003B6A0E"/>
    <w:rsid w:val="003B73B0"/>
    <w:rsid w:val="003B7840"/>
    <w:rsid w:val="003C02E8"/>
    <w:rsid w:val="003C067D"/>
    <w:rsid w:val="003C09C8"/>
    <w:rsid w:val="003C194E"/>
    <w:rsid w:val="003C1C57"/>
    <w:rsid w:val="003C2791"/>
    <w:rsid w:val="003C361E"/>
    <w:rsid w:val="003C37C0"/>
    <w:rsid w:val="003C4003"/>
    <w:rsid w:val="003C4152"/>
    <w:rsid w:val="003C43F4"/>
    <w:rsid w:val="003C479C"/>
    <w:rsid w:val="003C5035"/>
    <w:rsid w:val="003C5067"/>
    <w:rsid w:val="003C5515"/>
    <w:rsid w:val="003C5774"/>
    <w:rsid w:val="003C5A4F"/>
    <w:rsid w:val="003C5B9C"/>
    <w:rsid w:val="003C640B"/>
    <w:rsid w:val="003C6FBE"/>
    <w:rsid w:val="003C75DB"/>
    <w:rsid w:val="003D0400"/>
    <w:rsid w:val="003D0A5E"/>
    <w:rsid w:val="003D0C90"/>
    <w:rsid w:val="003D0E0E"/>
    <w:rsid w:val="003D1AC2"/>
    <w:rsid w:val="003D1BEF"/>
    <w:rsid w:val="003D217D"/>
    <w:rsid w:val="003D31AC"/>
    <w:rsid w:val="003D3253"/>
    <w:rsid w:val="003D37BD"/>
    <w:rsid w:val="003D38B2"/>
    <w:rsid w:val="003D3A0A"/>
    <w:rsid w:val="003D3B05"/>
    <w:rsid w:val="003D40A7"/>
    <w:rsid w:val="003D4158"/>
    <w:rsid w:val="003D41C2"/>
    <w:rsid w:val="003D445D"/>
    <w:rsid w:val="003D504A"/>
    <w:rsid w:val="003D52A3"/>
    <w:rsid w:val="003D570F"/>
    <w:rsid w:val="003D5CD0"/>
    <w:rsid w:val="003D6442"/>
    <w:rsid w:val="003D6D03"/>
    <w:rsid w:val="003D6D4C"/>
    <w:rsid w:val="003D7536"/>
    <w:rsid w:val="003D75C3"/>
    <w:rsid w:val="003D7BC9"/>
    <w:rsid w:val="003E01FA"/>
    <w:rsid w:val="003E02D4"/>
    <w:rsid w:val="003E08C7"/>
    <w:rsid w:val="003E0F90"/>
    <w:rsid w:val="003E180F"/>
    <w:rsid w:val="003E20FB"/>
    <w:rsid w:val="003E25B7"/>
    <w:rsid w:val="003E2A57"/>
    <w:rsid w:val="003E2A7F"/>
    <w:rsid w:val="003E312E"/>
    <w:rsid w:val="003E32EA"/>
    <w:rsid w:val="003E352B"/>
    <w:rsid w:val="003E402B"/>
    <w:rsid w:val="003E4857"/>
    <w:rsid w:val="003E48B7"/>
    <w:rsid w:val="003E4A13"/>
    <w:rsid w:val="003E4A55"/>
    <w:rsid w:val="003E52CB"/>
    <w:rsid w:val="003E64ED"/>
    <w:rsid w:val="003E679C"/>
    <w:rsid w:val="003E6AD8"/>
    <w:rsid w:val="003E6FC2"/>
    <w:rsid w:val="003E719C"/>
    <w:rsid w:val="003E7E2A"/>
    <w:rsid w:val="003F037E"/>
    <w:rsid w:val="003F07F1"/>
    <w:rsid w:val="003F0970"/>
    <w:rsid w:val="003F0AF1"/>
    <w:rsid w:val="003F1889"/>
    <w:rsid w:val="003F1D05"/>
    <w:rsid w:val="003F2A95"/>
    <w:rsid w:val="003F313F"/>
    <w:rsid w:val="003F315B"/>
    <w:rsid w:val="003F35F0"/>
    <w:rsid w:val="003F3964"/>
    <w:rsid w:val="003F3C44"/>
    <w:rsid w:val="003F452D"/>
    <w:rsid w:val="003F528A"/>
    <w:rsid w:val="003F55D7"/>
    <w:rsid w:val="003F5AFD"/>
    <w:rsid w:val="003F69B7"/>
    <w:rsid w:val="003F7095"/>
    <w:rsid w:val="003F7495"/>
    <w:rsid w:val="003F7514"/>
    <w:rsid w:val="0040109B"/>
    <w:rsid w:val="0040171B"/>
    <w:rsid w:val="00401C11"/>
    <w:rsid w:val="00401E64"/>
    <w:rsid w:val="0040241A"/>
    <w:rsid w:val="00402B1F"/>
    <w:rsid w:val="00402F5D"/>
    <w:rsid w:val="00403033"/>
    <w:rsid w:val="004030AE"/>
    <w:rsid w:val="004030B8"/>
    <w:rsid w:val="004033A7"/>
    <w:rsid w:val="0040343E"/>
    <w:rsid w:val="00403A5C"/>
    <w:rsid w:val="00403B35"/>
    <w:rsid w:val="004047EA"/>
    <w:rsid w:val="00404C07"/>
    <w:rsid w:val="00404EC5"/>
    <w:rsid w:val="004052D4"/>
    <w:rsid w:val="00405ABD"/>
    <w:rsid w:val="0040608B"/>
    <w:rsid w:val="00406BC5"/>
    <w:rsid w:val="004075D0"/>
    <w:rsid w:val="004078AB"/>
    <w:rsid w:val="00407CDA"/>
    <w:rsid w:val="00407F8F"/>
    <w:rsid w:val="004105F8"/>
    <w:rsid w:val="00410BC7"/>
    <w:rsid w:val="004111BE"/>
    <w:rsid w:val="00411665"/>
    <w:rsid w:val="00411735"/>
    <w:rsid w:val="00411752"/>
    <w:rsid w:val="00411876"/>
    <w:rsid w:val="00411CF1"/>
    <w:rsid w:val="004123CC"/>
    <w:rsid w:val="004123E0"/>
    <w:rsid w:val="00413468"/>
    <w:rsid w:val="0041358B"/>
    <w:rsid w:val="00413D12"/>
    <w:rsid w:val="00413D28"/>
    <w:rsid w:val="00414472"/>
    <w:rsid w:val="004150E6"/>
    <w:rsid w:val="00415113"/>
    <w:rsid w:val="00415144"/>
    <w:rsid w:val="004151BA"/>
    <w:rsid w:val="0041522F"/>
    <w:rsid w:val="00415A99"/>
    <w:rsid w:val="00415BB9"/>
    <w:rsid w:val="00415C79"/>
    <w:rsid w:val="00415FFA"/>
    <w:rsid w:val="0041645E"/>
    <w:rsid w:val="00417036"/>
    <w:rsid w:val="00417F70"/>
    <w:rsid w:val="004203E8"/>
    <w:rsid w:val="00420468"/>
    <w:rsid w:val="00420781"/>
    <w:rsid w:val="0042092C"/>
    <w:rsid w:val="004213CD"/>
    <w:rsid w:val="004215BA"/>
    <w:rsid w:val="00421792"/>
    <w:rsid w:val="00422D52"/>
    <w:rsid w:val="0042308F"/>
    <w:rsid w:val="00423198"/>
    <w:rsid w:val="00423697"/>
    <w:rsid w:val="00423904"/>
    <w:rsid w:val="00423CFC"/>
    <w:rsid w:val="0042460C"/>
    <w:rsid w:val="00424B18"/>
    <w:rsid w:val="00425D76"/>
    <w:rsid w:val="0042663C"/>
    <w:rsid w:val="004269CE"/>
    <w:rsid w:val="00426E07"/>
    <w:rsid w:val="00427EB3"/>
    <w:rsid w:val="00430410"/>
    <w:rsid w:val="00430A2C"/>
    <w:rsid w:val="004316B0"/>
    <w:rsid w:val="00431EC2"/>
    <w:rsid w:val="004328A8"/>
    <w:rsid w:val="00432E8A"/>
    <w:rsid w:val="00433132"/>
    <w:rsid w:val="0043394F"/>
    <w:rsid w:val="00433A93"/>
    <w:rsid w:val="004345B0"/>
    <w:rsid w:val="004348D8"/>
    <w:rsid w:val="00435337"/>
    <w:rsid w:val="0043589C"/>
    <w:rsid w:val="00435C04"/>
    <w:rsid w:val="0043747A"/>
    <w:rsid w:val="004374A4"/>
    <w:rsid w:val="004376CC"/>
    <w:rsid w:val="00437CB4"/>
    <w:rsid w:val="00437D2D"/>
    <w:rsid w:val="0044099B"/>
    <w:rsid w:val="004409D4"/>
    <w:rsid w:val="00440B40"/>
    <w:rsid w:val="00440E62"/>
    <w:rsid w:val="00440EF0"/>
    <w:rsid w:val="004413E5"/>
    <w:rsid w:val="004416DA"/>
    <w:rsid w:val="004422F5"/>
    <w:rsid w:val="00443419"/>
    <w:rsid w:val="004434D9"/>
    <w:rsid w:val="00443ACA"/>
    <w:rsid w:val="004444DE"/>
    <w:rsid w:val="004446EF"/>
    <w:rsid w:val="00444BB6"/>
    <w:rsid w:val="00444BD1"/>
    <w:rsid w:val="0044518A"/>
    <w:rsid w:val="004453AA"/>
    <w:rsid w:val="00445C78"/>
    <w:rsid w:val="00445D0F"/>
    <w:rsid w:val="00446079"/>
    <w:rsid w:val="004460B7"/>
    <w:rsid w:val="004466FE"/>
    <w:rsid w:val="00447408"/>
    <w:rsid w:val="00447D2D"/>
    <w:rsid w:val="004502A8"/>
    <w:rsid w:val="004504BC"/>
    <w:rsid w:val="00450990"/>
    <w:rsid w:val="004515D8"/>
    <w:rsid w:val="004516EE"/>
    <w:rsid w:val="00451A9F"/>
    <w:rsid w:val="00451E5F"/>
    <w:rsid w:val="00452050"/>
    <w:rsid w:val="00452720"/>
    <w:rsid w:val="00452DA5"/>
    <w:rsid w:val="004542FA"/>
    <w:rsid w:val="00454413"/>
    <w:rsid w:val="00454B24"/>
    <w:rsid w:val="00455D0E"/>
    <w:rsid w:val="00455E24"/>
    <w:rsid w:val="00455E8F"/>
    <w:rsid w:val="004560BB"/>
    <w:rsid w:val="004560E9"/>
    <w:rsid w:val="004566D2"/>
    <w:rsid w:val="0045715C"/>
    <w:rsid w:val="0045731C"/>
    <w:rsid w:val="00457C8C"/>
    <w:rsid w:val="00460170"/>
    <w:rsid w:val="0046037C"/>
    <w:rsid w:val="004605E7"/>
    <w:rsid w:val="00460ECE"/>
    <w:rsid w:val="004613DA"/>
    <w:rsid w:val="00461E83"/>
    <w:rsid w:val="00462915"/>
    <w:rsid w:val="00462F3F"/>
    <w:rsid w:val="004637C6"/>
    <w:rsid w:val="004639F6"/>
    <w:rsid w:val="00463AE2"/>
    <w:rsid w:val="00464845"/>
    <w:rsid w:val="00464F75"/>
    <w:rsid w:val="00465787"/>
    <w:rsid w:val="00465C2A"/>
    <w:rsid w:val="00465CC2"/>
    <w:rsid w:val="00465E71"/>
    <w:rsid w:val="004665FC"/>
    <w:rsid w:val="00467171"/>
    <w:rsid w:val="004672AE"/>
    <w:rsid w:val="0046763B"/>
    <w:rsid w:val="00467871"/>
    <w:rsid w:val="00467F58"/>
    <w:rsid w:val="00470304"/>
    <w:rsid w:val="004707B6"/>
    <w:rsid w:val="00470B9D"/>
    <w:rsid w:val="00470BF1"/>
    <w:rsid w:val="004717DA"/>
    <w:rsid w:val="004718B5"/>
    <w:rsid w:val="00471D8E"/>
    <w:rsid w:val="00471F96"/>
    <w:rsid w:val="00472DDA"/>
    <w:rsid w:val="00473B20"/>
    <w:rsid w:val="00473B94"/>
    <w:rsid w:val="00474BFF"/>
    <w:rsid w:val="00474F4C"/>
    <w:rsid w:val="004759A0"/>
    <w:rsid w:val="0047603A"/>
    <w:rsid w:val="00476811"/>
    <w:rsid w:val="00476A38"/>
    <w:rsid w:val="004770C5"/>
    <w:rsid w:val="004776E5"/>
    <w:rsid w:val="00477855"/>
    <w:rsid w:val="00477B27"/>
    <w:rsid w:val="0048037D"/>
    <w:rsid w:val="0048064C"/>
    <w:rsid w:val="00480BFF"/>
    <w:rsid w:val="004815DA"/>
    <w:rsid w:val="00481780"/>
    <w:rsid w:val="00481ECD"/>
    <w:rsid w:val="0048212A"/>
    <w:rsid w:val="0048244A"/>
    <w:rsid w:val="00482B21"/>
    <w:rsid w:val="0048384C"/>
    <w:rsid w:val="0048386C"/>
    <w:rsid w:val="00483A5C"/>
    <w:rsid w:val="00484FF4"/>
    <w:rsid w:val="00486338"/>
    <w:rsid w:val="004867AA"/>
    <w:rsid w:val="00486A3A"/>
    <w:rsid w:val="00486A79"/>
    <w:rsid w:val="00487904"/>
    <w:rsid w:val="004900E8"/>
    <w:rsid w:val="0049075A"/>
    <w:rsid w:val="004912A0"/>
    <w:rsid w:val="004925B7"/>
    <w:rsid w:val="00492704"/>
    <w:rsid w:val="00492ABA"/>
    <w:rsid w:val="004930CF"/>
    <w:rsid w:val="00493215"/>
    <w:rsid w:val="004935C9"/>
    <w:rsid w:val="0049380E"/>
    <w:rsid w:val="00493E54"/>
    <w:rsid w:val="00494403"/>
    <w:rsid w:val="0049472A"/>
    <w:rsid w:val="00494A85"/>
    <w:rsid w:val="004954F4"/>
    <w:rsid w:val="00495A58"/>
    <w:rsid w:val="00495EFA"/>
    <w:rsid w:val="004960BF"/>
    <w:rsid w:val="004962AE"/>
    <w:rsid w:val="004966C5"/>
    <w:rsid w:val="00496E45"/>
    <w:rsid w:val="00497868"/>
    <w:rsid w:val="004A0342"/>
    <w:rsid w:val="004A0351"/>
    <w:rsid w:val="004A09FA"/>
    <w:rsid w:val="004A0BE8"/>
    <w:rsid w:val="004A0D60"/>
    <w:rsid w:val="004A1046"/>
    <w:rsid w:val="004A17AF"/>
    <w:rsid w:val="004A1909"/>
    <w:rsid w:val="004A2096"/>
    <w:rsid w:val="004A2622"/>
    <w:rsid w:val="004A2A43"/>
    <w:rsid w:val="004A2BB5"/>
    <w:rsid w:val="004A3288"/>
    <w:rsid w:val="004A4679"/>
    <w:rsid w:val="004A650E"/>
    <w:rsid w:val="004A6549"/>
    <w:rsid w:val="004A662F"/>
    <w:rsid w:val="004A68D2"/>
    <w:rsid w:val="004A6A74"/>
    <w:rsid w:val="004A7C78"/>
    <w:rsid w:val="004B0B2C"/>
    <w:rsid w:val="004B1073"/>
    <w:rsid w:val="004B1D78"/>
    <w:rsid w:val="004B1DDC"/>
    <w:rsid w:val="004B23B7"/>
    <w:rsid w:val="004B253A"/>
    <w:rsid w:val="004B2C3C"/>
    <w:rsid w:val="004B317D"/>
    <w:rsid w:val="004B3E32"/>
    <w:rsid w:val="004B49E7"/>
    <w:rsid w:val="004B4B83"/>
    <w:rsid w:val="004B54E9"/>
    <w:rsid w:val="004B56F3"/>
    <w:rsid w:val="004B588A"/>
    <w:rsid w:val="004B5A84"/>
    <w:rsid w:val="004B668F"/>
    <w:rsid w:val="004B7A29"/>
    <w:rsid w:val="004C06DE"/>
    <w:rsid w:val="004C0C36"/>
    <w:rsid w:val="004C1212"/>
    <w:rsid w:val="004C1366"/>
    <w:rsid w:val="004C242A"/>
    <w:rsid w:val="004C2750"/>
    <w:rsid w:val="004C2BBE"/>
    <w:rsid w:val="004C306A"/>
    <w:rsid w:val="004C31D3"/>
    <w:rsid w:val="004C40F4"/>
    <w:rsid w:val="004C46CE"/>
    <w:rsid w:val="004C5467"/>
    <w:rsid w:val="004C5A29"/>
    <w:rsid w:val="004C6012"/>
    <w:rsid w:val="004C60D3"/>
    <w:rsid w:val="004C624E"/>
    <w:rsid w:val="004C6C25"/>
    <w:rsid w:val="004C78BD"/>
    <w:rsid w:val="004C7F73"/>
    <w:rsid w:val="004D0A9B"/>
    <w:rsid w:val="004D11DD"/>
    <w:rsid w:val="004D1303"/>
    <w:rsid w:val="004D176B"/>
    <w:rsid w:val="004D2591"/>
    <w:rsid w:val="004D2C62"/>
    <w:rsid w:val="004D2CC9"/>
    <w:rsid w:val="004D320E"/>
    <w:rsid w:val="004D3308"/>
    <w:rsid w:val="004D3826"/>
    <w:rsid w:val="004D3A27"/>
    <w:rsid w:val="004D3D0D"/>
    <w:rsid w:val="004D3D6F"/>
    <w:rsid w:val="004D4822"/>
    <w:rsid w:val="004D52E7"/>
    <w:rsid w:val="004D5D33"/>
    <w:rsid w:val="004D649D"/>
    <w:rsid w:val="004D6A6D"/>
    <w:rsid w:val="004D6BAB"/>
    <w:rsid w:val="004D7051"/>
    <w:rsid w:val="004D7958"/>
    <w:rsid w:val="004D7E7F"/>
    <w:rsid w:val="004E09D9"/>
    <w:rsid w:val="004E0E4E"/>
    <w:rsid w:val="004E10A0"/>
    <w:rsid w:val="004E13ED"/>
    <w:rsid w:val="004E2C38"/>
    <w:rsid w:val="004E2F33"/>
    <w:rsid w:val="004E3334"/>
    <w:rsid w:val="004E3868"/>
    <w:rsid w:val="004E38AC"/>
    <w:rsid w:val="004E3BA7"/>
    <w:rsid w:val="004E3F28"/>
    <w:rsid w:val="004E4194"/>
    <w:rsid w:val="004E4798"/>
    <w:rsid w:val="004E4C1A"/>
    <w:rsid w:val="004E51A7"/>
    <w:rsid w:val="004E52BF"/>
    <w:rsid w:val="004E588E"/>
    <w:rsid w:val="004E7097"/>
    <w:rsid w:val="004E7403"/>
    <w:rsid w:val="004E7CDC"/>
    <w:rsid w:val="004E7F32"/>
    <w:rsid w:val="004F0B7E"/>
    <w:rsid w:val="004F13EE"/>
    <w:rsid w:val="004F1C7B"/>
    <w:rsid w:val="004F2095"/>
    <w:rsid w:val="004F2550"/>
    <w:rsid w:val="004F3AA0"/>
    <w:rsid w:val="004F3F7F"/>
    <w:rsid w:val="004F45D3"/>
    <w:rsid w:val="004F477F"/>
    <w:rsid w:val="004F49B2"/>
    <w:rsid w:val="004F4FFE"/>
    <w:rsid w:val="004F56BC"/>
    <w:rsid w:val="004F5E83"/>
    <w:rsid w:val="004F5F67"/>
    <w:rsid w:val="004F6C2D"/>
    <w:rsid w:val="004F705B"/>
    <w:rsid w:val="004F7192"/>
    <w:rsid w:val="004F754C"/>
    <w:rsid w:val="004F7703"/>
    <w:rsid w:val="004F7AD7"/>
    <w:rsid w:val="00500297"/>
    <w:rsid w:val="0050039C"/>
    <w:rsid w:val="00500650"/>
    <w:rsid w:val="0050124B"/>
    <w:rsid w:val="0050144B"/>
    <w:rsid w:val="00501DDF"/>
    <w:rsid w:val="0050221E"/>
    <w:rsid w:val="00502744"/>
    <w:rsid w:val="00502C40"/>
    <w:rsid w:val="005033ED"/>
    <w:rsid w:val="005034CC"/>
    <w:rsid w:val="0050417D"/>
    <w:rsid w:val="005042B5"/>
    <w:rsid w:val="00504C25"/>
    <w:rsid w:val="00504C6D"/>
    <w:rsid w:val="00504C78"/>
    <w:rsid w:val="00504EA8"/>
    <w:rsid w:val="00505391"/>
    <w:rsid w:val="00505F88"/>
    <w:rsid w:val="00505FD6"/>
    <w:rsid w:val="00506206"/>
    <w:rsid w:val="00506417"/>
    <w:rsid w:val="005067B5"/>
    <w:rsid w:val="00506822"/>
    <w:rsid w:val="0050738E"/>
    <w:rsid w:val="005074B4"/>
    <w:rsid w:val="00507B59"/>
    <w:rsid w:val="00507ED5"/>
    <w:rsid w:val="005101DB"/>
    <w:rsid w:val="005111A2"/>
    <w:rsid w:val="00511518"/>
    <w:rsid w:val="00511AF5"/>
    <w:rsid w:val="00511CAD"/>
    <w:rsid w:val="00512119"/>
    <w:rsid w:val="00512DFD"/>
    <w:rsid w:val="00513175"/>
    <w:rsid w:val="005133DF"/>
    <w:rsid w:val="00513931"/>
    <w:rsid w:val="00513B6C"/>
    <w:rsid w:val="00514504"/>
    <w:rsid w:val="0051538B"/>
    <w:rsid w:val="00516ED0"/>
    <w:rsid w:val="0051767F"/>
    <w:rsid w:val="00517707"/>
    <w:rsid w:val="005204AE"/>
    <w:rsid w:val="005205D5"/>
    <w:rsid w:val="0052062E"/>
    <w:rsid w:val="00520DA0"/>
    <w:rsid w:val="0052147D"/>
    <w:rsid w:val="005215E8"/>
    <w:rsid w:val="00521891"/>
    <w:rsid w:val="00522AB1"/>
    <w:rsid w:val="00523268"/>
    <w:rsid w:val="005233E6"/>
    <w:rsid w:val="005233F6"/>
    <w:rsid w:val="005242B9"/>
    <w:rsid w:val="0052481D"/>
    <w:rsid w:val="005255A6"/>
    <w:rsid w:val="00525695"/>
    <w:rsid w:val="00526CA1"/>
    <w:rsid w:val="00526FFD"/>
    <w:rsid w:val="005274CB"/>
    <w:rsid w:val="0052752B"/>
    <w:rsid w:val="00527721"/>
    <w:rsid w:val="00527930"/>
    <w:rsid w:val="00527AE8"/>
    <w:rsid w:val="00527B9E"/>
    <w:rsid w:val="00527D00"/>
    <w:rsid w:val="0053050C"/>
    <w:rsid w:val="00530E2B"/>
    <w:rsid w:val="0053112B"/>
    <w:rsid w:val="005313A6"/>
    <w:rsid w:val="00531BAD"/>
    <w:rsid w:val="00532DB7"/>
    <w:rsid w:val="00533259"/>
    <w:rsid w:val="0053339F"/>
    <w:rsid w:val="005339AD"/>
    <w:rsid w:val="0053501F"/>
    <w:rsid w:val="0053533A"/>
    <w:rsid w:val="00535B23"/>
    <w:rsid w:val="00535F6A"/>
    <w:rsid w:val="00536917"/>
    <w:rsid w:val="00536B2D"/>
    <w:rsid w:val="00536CA6"/>
    <w:rsid w:val="0053723A"/>
    <w:rsid w:val="005375D8"/>
    <w:rsid w:val="005378E3"/>
    <w:rsid w:val="00537904"/>
    <w:rsid w:val="00537DB3"/>
    <w:rsid w:val="00537F21"/>
    <w:rsid w:val="00537F56"/>
    <w:rsid w:val="0054009D"/>
    <w:rsid w:val="0054010A"/>
    <w:rsid w:val="0054057D"/>
    <w:rsid w:val="00540917"/>
    <w:rsid w:val="00541F07"/>
    <w:rsid w:val="00541FFF"/>
    <w:rsid w:val="005425AA"/>
    <w:rsid w:val="005425B0"/>
    <w:rsid w:val="005431CC"/>
    <w:rsid w:val="00543949"/>
    <w:rsid w:val="00543B82"/>
    <w:rsid w:val="00543FC9"/>
    <w:rsid w:val="005444B5"/>
    <w:rsid w:val="00544967"/>
    <w:rsid w:val="00545141"/>
    <w:rsid w:val="00545B31"/>
    <w:rsid w:val="00545B5A"/>
    <w:rsid w:val="00545C2E"/>
    <w:rsid w:val="00546E9F"/>
    <w:rsid w:val="005470A3"/>
    <w:rsid w:val="0054755D"/>
    <w:rsid w:val="005477DB"/>
    <w:rsid w:val="00547A3D"/>
    <w:rsid w:val="005501CB"/>
    <w:rsid w:val="005501E9"/>
    <w:rsid w:val="005508A2"/>
    <w:rsid w:val="005518D9"/>
    <w:rsid w:val="00551AA0"/>
    <w:rsid w:val="00551B52"/>
    <w:rsid w:val="00551D3F"/>
    <w:rsid w:val="00551FFD"/>
    <w:rsid w:val="005526F9"/>
    <w:rsid w:val="005528FA"/>
    <w:rsid w:val="00552911"/>
    <w:rsid w:val="00552EEA"/>
    <w:rsid w:val="00552F14"/>
    <w:rsid w:val="00553D96"/>
    <w:rsid w:val="0055425B"/>
    <w:rsid w:val="00554454"/>
    <w:rsid w:val="00554617"/>
    <w:rsid w:val="0055521A"/>
    <w:rsid w:val="00555D36"/>
    <w:rsid w:val="0055689A"/>
    <w:rsid w:val="005569C6"/>
    <w:rsid w:val="00556A27"/>
    <w:rsid w:val="00556F53"/>
    <w:rsid w:val="00560042"/>
    <w:rsid w:val="005600AC"/>
    <w:rsid w:val="005608AE"/>
    <w:rsid w:val="0056175E"/>
    <w:rsid w:val="00561EF8"/>
    <w:rsid w:val="00562C1A"/>
    <w:rsid w:val="005633EE"/>
    <w:rsid w:val="00563B22"/>
    <w:rsid w:val="00563F89"/>
    <w:rsid w:val="005646A3"/>
    <w:rsid w:val="00565407"/>
    <w:rsid w:val="0056591D"/>
    <w:rsid w:val="00566321"/>
    <w:rsid w:val="00566334"/>
    <w:rsid w:val="00566C4B"/>
    <w:rsid w:val="005677A7"/>
    <w:rsid w:val="00567CEA"/>
    <w:rsid w:val="00567EA3"/>
    <w:rsid w:val="00567F98"/>
    <w:rsid w:val="00567FBE"/>
    <w:rsid w:val="00570DF8"/>
    <w:rsid w:val="00571198"/>
    <w:rsid w:val="00571616"/>
    <w:rsid w:val="00572089"/>
    <w:rsid w:val="005721B7"/>
    <w:rsid w:val="0057301D"/>
    <w:rsid w:val="005730CB"/>
    <w:rsid w:val="005733B1"/>
    <w:rsid w:val="005733F5"/>
    <w:rsid w:val="00573646"/>
    <w:rsid w:val="00573D9A"/>
    <w:rsid w:val="005749EE"/>
    <w:rsid w:val="00574E43"/>
    <w:rsid w:val="00574ED8"/>
    <w:rsid w:val="0057534A"/>
    <w:rsid w:val="0057569E"/>
    <w:rsid w:val="0057786F"/>
    <w:rsid w:val="0057788B"/>
    <w:rsid w:val="00577B18"/>
    <w:rsid w:val="005807C2"/>
    <w:rsid w:val="00580AF2"/>
    <w:rsid w:val="005812A8"/>
    <w:rsid w:val="005814CD"/>
    <w:rsid w:val="005814ED"/>
    <w:rsid w:val="00582664"/>
    <w:rsid w:val="00582990"/>
    <w:rsid w:val="00582AB0"/>
    <w:rsid w:val="00582D99"/>
    <w:rsid w:val="00582EEC"/>
    <w:rsid w:val="00583642"/>
    <w:rsid w:val="00583765"/>
    <w:rsid w:val="005841E4"/>
    <w:rsid w:val="00584916"/>
    <w:rsid w:val="00584EC6"/>
    <w:rsid w:val="005858BE"/>
    <w:rsid w:val="005869BA"/>
    <w:rsid w:val="00587512"/>
    <w:rsid w:val="00587AFD"/>
    <w:rsid w:val="00587EA1"/>
    <w:rsid w:val="00590593"/>
    <w:rsid w:val="00590B44"/>
    <w:rsid w:val="00591024"/>
    <w:rsid w:val="0059144D"/>
    <w:rsid w:val="00591797"/>
    <w:rsid w:val="0059282B"/>
    <w:rsid w:val="00593E87"/>
    <w:rsid w:val="005947E7"/>
    <w:rsid w:val="00594DE5"/>
    <w:rsid w:val="0059584D"/>
    <w:rsid w:val="0059589A"/>
    <w:rsid w:val="00595C8E"/>
    <w:rsid w:val="00596330"/>
    <w:rsid w:val="00596BB0"/>
    <w:rsid w:val="005974BF"/>
    <w:rsid w:val="005978E0"/>
    <w:rsid w:val="00597D7E"/>
    <w:rsid w:val="00597F92"/>
    <w:rsid w:val="005A1433"/>
    <w:rsid w:val="005A1DDB"/>
    <w:rsid w:val="005A2268"/>
    <w:rsid w:val="005A428F"/>
    <w:rsid w:val="005A6920"/>
    <w:rsid w:val="005A6EF7"/>
    <w:rsid w:val="005A7098"/>
    <w:rsid w:val="005A7B3E"/>
    <w:rsid w:val="005A7B6C"/>
    <w:rsid w:val="005B00B7"/>
    <w:rsid w:val="005B00E3"/>
    <w:rsid w:val="005B02FB"/>
    <w:rsid w:val="005B094E"/>
    <w:rsid w:val="005B0C20"/>
    <w:rsid w:val="005B0FC5"/>
    <w:rsid w:val="005B1865"/>
    <w:rsid w:val="005B18A3"/>
    <w:rsid w:val="005B1CAB"/>
    <w:rsid w:val="005B24C0"/>
    <w:rsid w:val="005B25B1"/>
    <w:rsid w:val="005B2B29"/>
    <w:rsid w:val="005B3D54"/>
    <w:rsid w:val="005B3E03"/>
    <w:rsid w:val="005B3E84"/>
    <w:rsid w:val="005B3E8C"/>
    <w:rsid w:val="005B3E94"/>
    <w:rsid w:val="005B3FE3"/>
    <w:rsid w:val="005B551F"/>
    <w:rsid w:val="005B559C"/>
    <w:rsid w:val="005B58D7"/>
    <w:rsid w:val="005B59D7"/>
    <w:rsid w:val="005B6003"/>
    <w:rsid w:val="005B6097"/>
    <w:rsid w:val="005B685C"/>
    <w:rsid w:val="005B6AB0"/>
    <w:rsid w:val="005B6DE7"/>
    <w:rsid w:val="005B74B6"/>
    <w:rsid w:val="005B768F"/>
    <w:rsid w:val="005C0FB0"/>
    <w:rsid w:val="005C1359"/>
    <w:rsid w:val="005C185A"/>
    <w:rsid w:val="005C1A42"/>
    <w:rsid w:val="005C1B0A"/>
    <w:rsid w:val="005C2C2A"/>
    <w:rsid w:val="005C2CD5"/>
    <w:rsid w:val="005C3301"/>
    <w:rsid w:val="005C39BF"/>
    <w:rsid w:val="005C488E"/>
    <w:rsid w:val="005C53F0"/>
    <w:rsid w:val="005C5935"/>
    <w:rsid w:val="005C59A3"/>
    <w:rsid w:val="005C5A8B"/>
    <w:rsid w:val="005C5AEB"/>
    <w:rsid w:val="005C5D55"/>
    <w:rsid w:val="005C62E8"/>
    <w:rsid w:val="005C7151"/>
    <w:rsid w:val="005C7F06"/>
    <w:rsid w:val="005D0376"/>
    <w:rsid w:val="005D1014"/>
    <w:rsid w:val="005D18C2"/>
    <w:rsid w:val="005D2375"/>
    <w:rsid w:val="005D23EE"/>
    <w:rsid w:val="005D2AF8"/>
    <w:rsid w:val="005D3543"/>
    <w:rsid w:val="005D3E4F"/>
    <w:rsid w:val="005D41E0"/>
    <w:rsid w:val="005D4717"/>
    <w:rsid w:val="005D4720"/>
    <w:rsid w:val="005D4CF7"/>
    <w:rsid w:val="005D5561"/>
    <w:rsid w:val="005D5824"/>
    <w:rsid w:val="005D691D"/>
    <w:rsid w:val="005D694B"/>
    <w:rsid w:val="005D6F74"/>
    <w:rsid w:val="005D73EB"/>
    <w:rsid w:val="005D7A91"/>
    <w:rsid w:val="005E09B3"/>
    <w:rsid w:val="005E0CE4"/>
    <w:rsid w:val="005E0DC8"/>
    <w:rsid w:val="005E0E1F"/>
    <w:rsid w:val="005E16EC"/>
    <w:rsid w:val="005E2143"/>
    <w:rsid w:val="005E21F1"/>
    <w:rsid w:val="005E23A4"/>
    <w:rsid w:val="005E25D4"/>
    <w:rsid w:val="005E2D60"/>
    <w:rsid w:val="005E31B9"/>
    <w:rsid w:val="005E4582"/>
    <w:rsid w:val="005E4659"/>
    <w:rsid w:val="005E5009"/>
    <w:rsid w:val="005E59BF"/>
    <w:rsid w:val="005E5F1A"/>
    <w:rsid w:val="005E63D6"/>
    <w:rsid w:val="005E6947"/>
    <w:rsid w:val="005E7652"/>
    <w:rsid w:val="005F03E3"/>
    <w:rsid w:val="005F0478"/>
    <w:rsid w:val="005F0695"/>
    <w:rsid w:val="005F1498"/>
    <w:rsid w:val="005F1538"/>
    <w:rsid w:val="005F1FAB"/>
    <w:rsid w:val="005F20E2"/>
    <w:rsid w:val="005F21C4"/>
    <w:rsid w:val="005F234C"/>
    <w:rsid w:val="005F2364"/>
    <w:rsid w:val="005F2647"/>
    <w:rsid w:val="005F27D0"/>
    <w:rsid w:val="005F2FA7"/>
    <w:rsid w:val="005F320B"/>
    <w:rsid w:val="005F34D9"/>
    <w:rsid w:val="005F3A22"/>
    <w:rsid w:val="005F4186"/>
    <w:rsid w:val="005F499F"/>
    <w:rsid w:val="005F584B"/>
    <w:rsid w:val="005F5F1B"/>
    <w:rsid w:val="00601166"/>
    <w:rsid w:val="0060128E"/>
    <w:rsid w:val="00601439"/>
    <w:rsid w:val="00601EA4"/>
    <w:rsid w:val="00602499"/>
    <w:rsid w:val="00602A65"/>
    <w:rsid w:val="00603103"/>
    <w:rsid w:val="0060339D"/>
    <w:rsid w:val="00603A5A"/>
    <w:rsid w:val="00603DC5"/>
    <w:rsid w:val="00604127"/>
    <w:rsid w:val="006047F6"/>
    <w:rsid w:val="00604AA1"/>
    <w:rsid w:val="00604DAE"/>
    <w:rsid w:val="006052C4"/>
    <w:rsid w:val="006053D9"/>
    <w:rsid w:val="0060562D"/>
    <w:rsid w:val="006056FA"/>
    <w:rsid w:val="006059E7"/>
    <w:rsid w:val="0060613D"/>
    <w:rsid w:val="00606D02"/>
    <w:rsid w:val="00607069"/>
    <w:rsid w:val="00607363"/>
    <w:rsid w:val="006073B4"/>
    <w:rsid w:val="006074CD"/>
    <w:rsid w:val="00607977"/>
    <w:rsid w:val="00610458"/>
    <w:rsid w:val="006104C8"/>
    <w:rsid w:val="00610EAF"/>
    <w:rsid w:val="006112CC"/>
    <w:rsid w:val="006115CB"/>
    <w:rsid w:val="00611BED"/>
    <w:rsid w:val="00612235"/>
    <w:rsid w:val="00612FB4"/>
    <w:rsid w:val="0061338E"/>
    <w:rsid w:val="006137DB"/>
    <w:rsid w:val="0061386C"/>
    <w:rsid w:val="00613CC5"/>
    <w:rsid w:val="00614281"/>
    <w:rsid w:val="0061472D"/>
    <w:rsid w:val="00614F88"/>
    <w:rsid w:val="006157AF"/>
    <w:rsid w:val="006158F5"/>
    <w:rsid w:val="00615A77"/>
    <w:rsid w:val="00615D46"/>
    <w:rsid w:val="00615F47"/>
    <w:rsid w:val="00616195"/>
    <w:rsid w:val="0061629B"/>
    <w:rsid w:val="006162BC"/>
    <w:rsid w:val="0061645C"/>
    <w:rsid w:val="006164AE"/>
    <w:rsid w:val="00616E81"/>
    <w:rsid w:val="00617014"/>
    <w:rsid w:val="0061733C"/>
    <w:rsid w:val="0061763A"/>
    <w:rsid w:val="00617AE5"/>
    <w:rsid w:val="00620209"/>
    <w:rsid w:val="00620487"/>
    <w:rsid w:val="006208EE"/>
    <w:rsid w:val="006209E3"/>
    <w:rsid w:val="00620B3C"/>
    <w:rsid w:val="006219A0"/>
    <w:rsid w:val="00621AF7"/>
    <w:rsid w:val="00621B40"/>
    <w:rsid w:val="006228F6"/>
    <w:rsid w:val="00622B79"/>
    <w:rsid w:val="006230D9"/>
    <w:rsid w:val="006233EB"/>
    <w:rsid w:val="006234E7"/>
    <w:rsid w:val="006235DF"/>
    <w:rsid w:val="00623AAF"/>
    <w:rsid w:val="00623D09"/>
    <w:rsid w:val="0062414A"/>
    <w:rsid w:val="006242DA"/>
    <w:rsid w:val="0062472D"/>
    <w:rsid w:val="00624946"/>
    <w:rsid w:val="00624963"/>
    <w:rsid w:val="00625069"/>
    <w:rsid w:val="00625104"/>
    <w:rsid w:val="00625D54"/>
    <w:rsid w:val="00625FD3"/>
    <w:rsid w:val="00631112"/>
    <w:rsid w:val="00631642"/>
    <w:rsid w:val="00631917"/>
    <w:rsid w:val="00631967"/>
    <w:rsid w:val="00632436"/>
    <w:rsid w:val="0063281B"/>
    <w:rsid w:val="006331BB"/>
    <w:rsid w:val="006334C5"/>
    <w:rsid w:val="00633BE5"/>
    <w:rsid w:val="006341DC"/>
    <w:rsid w:val="006343A0"/>
    <w:rsid w:val="0063463A"/>
    <w:rsid w:val="006354FA"/>
    <w:rsid w:val="006358A1"/>
    <w:rsid w:val="006360A7"/>
    <w:rsid w:val="006363F9"/>
    <w:rsid w:val="00636554"/>
    <w:rsid w:val="00636BCE"/>
    <w:rsid w:val="00636C71"/>
    <w:rsid w:val="00637ADD"/>
    <w:rsid w:val="00637F86"/>
    <w:rsid w:val="006403AB"/>
    <w:rsid w:val="00640F80"/>
    <w:rsid w:val="00641F13"/>
    <w:rsid w:val="00641F9B"/>
    <w:rsid w:val="00642305"/>
    <w:rsid w:val="0064259D"/>
    <w:rsid w:val="006429D4"/>
    <w:rsid w:val="006450C4"/>
    <w:rsid w:val="00645101"/>
    <w:rsid w:val="00645126"/>
    <w:rsid w:val="0064661E"/>
    <w:rsid w:val="006468BC"/>
    <w:rsid w:val="00646E6F"/>
    <w:rsid w:val="00646FD4"/>
    <w:rsid w:val="00646FF0"/>
    <w:rsid w:val="00647472"/>
    <w:rsid w:val="00647652"/>
    <w:rsid w:val="00650282"/>
    <w:rsid w:val="00650318"/>
    <w:rsid w:val="006504EA"/>
    <w:rsid w:val="00650736"/>
    <w:rsid w:val="00650C39"/>
    <w:rsid w:val="00651051"/>
    <w:rsid w:val="006510A5"/>
    <w:rsid w:val="00651A7B"/>
    <w:rsid w:val="00651EE8"/>
    <w:rsid w:val="00653068"/>
    <w:rsid w:val="0065308F"/>
    <w:rsid w:val="006530AA"/>
    <w:rsid w:val="0065334C"/>
    <w:rsid w:val="006543F6"/>
    <w:rsid w:val="006545B7"/>
    <w:rsid w:val="006546BF"/>
    <w:rsid w:val="00654F32"/>
    <w:rsid w:val="00655A2C"/>
    <w:rsid w:val="006561BF"/>
    <w:rsid w:val="006565D2"/>
    <w:rsid w:val="00656DB1"/>
    <w:rsid w:val="006570C1"/>
    <w:rsid w:val="00657472"/>
    <w:rsid w:val="006578CC"/>
    <w:rsid w:val="00657980"/>
    <w:rsid w:val="00657F70"/>
    <w:rsid w:val="006601AE"/>
    <w:rsid w:val="00660B44"/>
    <w:rsid w:val="00661583"/>
    <w:rsid w:val="00661620"/>
    <w:rsid w:val="00661880"/>
    <w:rsid w:val="00661911"/>
    <w:rsid w:val="00661BA2"/>
    <w:rsid w:val="00661EF0"/>
    <w:rsid w:val="00661FC8"/>
    <w:rsid w:val="006622C4"/>
    <w:rsid w:val="006626BD"/>
    <w:rsid w:val="00662C63"/>
    <w:rsid w:val="0066315C"/>
    <w:rsid w:val="006633ED"/>
    <w:rsid w:val="00663FDC"/>
    <w:rsid w:val="006645E7"/>
    <w:rsid w:val="00664831"/>
    <w:rsid w:val="00664ACC"/>
    <w:rsid w:val="006650B7"/>
    <w:rsid w:val="00665690"/>
    <w:rsid w:val="00665B3D"/>
    <w:rsid w:val="00665D73"/>
    <w:rsid w:val="00665F6A"/>
    <w:rsid w:val="006663EA"/>
    <w:rsid w:val="0066659F"/>
    <w:rsid w:val="00666754"/>
    <w:rsid w:val="00666B4D"/>
    <w:rsid w:val="00666CB5"/>
    <w:rsid w:val="00666FFD"/>
    <w:rsid w:val="0066720D"/>
    <w:rsid w:val="00667C09"/>
    <w:rsid w:val="006702D0"/>
    <w:rsid w:val="0067098E"/>
    <w:rsid w:val="00670CC0"/>
    <w:rsid w:val="00671972"/>
    <w:rsid w:val="00671F25"/>
    <w:rsid w:val="00672B0B"/>
    <w:rsid w:val="00672B73"/>
    <w:rsid w:val="006735C2"/>
    <w:rsid w:val="0067374B"/>
    <w:rsid w:val="00673D0B"/>
    <w:rsid w:val="00674242"/>
    <w:rsid w:val="00674327"/>
    <w:rsid w:val="0067463F"/>
    <w:rsid w:val="00674860"/>
    <w:rsid w:val="00674A41"/>
    <w:rsid w:val="00674C15"/>
    <w:rsid w:val="00674D55"/>
    <w:rsid w:val="006755A4"/>
    <w:rsid w:val="00675AC5"/>
    <w:rsid w:val="00676383"/>
    <w:rsid w:val="0067766A"/>
    <w:rsid w:val="00677ED3"/>
    <w:rsid w:val="00680693"/>
    <w:rsid w:val="006806D1"/>
    <w:rsid w:val="00680829"/>
    <w:rsid w:val="0068123F"/>
    <w:rsid w:val="00681C4F"/>
    <w:rsid w:val="006822E8"/>
    <w:rsid w:val="00682366"/>
    <w:rsid w:val="006828A3"/>
    <w:rsid w:val="00682A1B"/>
    <w:rsid w:val="00682B98"/>
    <w:rsid w:val="00683580"/>
    <w:rsid w:val="00683D30"/>
    <w:rsid w:val="00684D1E"/>
    <w:rsid w:val="00685215"/>
    <w:rsid w:val="0068588C"/>
    <w:rsid w:val="00685B8D"/>
    <w:rsid w:val="00686137"/>
    <w:rsid w:val="0068628C"/>
    <w:rsid w:val="006867E0"/>
    <w:rsid w:val="006871A8"/>
    <w:rsid w:val="006871E9"/>
    <w:rsid w:val="0068782B"/>
    <w:rsid w:val="00691150"/>
    <w:rsid w:val="00691B71"/>
    <w:rsid w:val="00691D86"/>
    <w:rsid w:val="006920C6"/>
    <w:rsid w:val="00692659"/>
    <w:rsid w:val="00692F10"/>
    <w:rsid w:val="00692F2C"/>
    <w:rsid w:val="00694198"/>
    <w:rsid w:val="006941F1"/>
    <w:rsid w:val="00694A15"/>
    <w:rsid w:val="00695636"/>
    <w:rsid w:val="00695C30"/>
    <w:rsid w:val="00695D77"/>
    <w:rsid w:val="00695E98"/>
    <w:rsid w:val="00695ECE"/>
    <w:rsid w:val="00696369"/>
    <w:rsid w:val="006964A7"/>
    <w:rsid w:val="00696916"/>
    <w:rsid w:val="00697B75"/>
    <w:rsid w:val="00697EF0"/>
    <w:rsid w:val="006A016D"/>
    <w:rsid w:val="006A0CF7"/>
    <w:rsid w:val="006A0E42"/>
    <w:rsid w:val="006A10AC"/>
    <w:rsid w:val="006A10DC"/>
    <w:rsid w:val="006A138B"/>
    <w:rsid w:val="006A15E5"/>
    <w:rsid w:val="006A1AD7"/>
    <w:rsid w:val="006A213F"/>
    <w:rsid w:val="006A233A"/>
    <w:rsid w:val="006A29DF"/>
    <w:rsid w:val="006A2E50"/>
    <w:rsid w:val="006A2F1C"/>
    <w:rsid w:val="006A34AA"/>
    <w:rsid w:val="006A465A"/>
    <w:rsid w:val="006A4ABC"/>
    <w:rsid w:val="006A4B6C"/>
    <w:rsid w:val="006A50FC"/>
    <w:rsid w:val="006A53AF"/>
    <w:rsid w:val="006A57BA"/>
    <w:rsid w:val="006A57C1"/>
    <w:rsid w:val="006A5E1F"/>
    <w:rsid w:val="006A6511"/>
    <w:rsid w:val="006A69AE"/>
    <w:rsid w:val="006A7005"/>
    <w:rsid w:val="006A782A"/>
    <w:rsid w:val="006A79F1"/>
    <w:rsid w:val="006A7B66"/>
    <w:rsid w:val="006A7FE9"/>
    <w:rsid w:val="006B04A7"/>
    <w:rsid w:val="006B070A"/>
    <w:rsid w:val="006B0919"/>
    <w:rsid w:val="006B0B69"/>
    <w:rsid w:val="006B0DAA"/>
    <w:rsid w:val="006B1B5E"/>
    <w:rsid w:val="006B2021"/>
    <w:rsid w:val="006B2233"/>
    <w:rsid w:val="006B2995"/>
    <w:rsid w:val="006B2D57"/>
    <w:rsid w:val="006B2DA7"/>
    <w:rsid w:val="006B2F21"/>
    <w:rsid w:val="006B3807"/>
    <w:rsid w:val="006B3B07"/>
    <w:rsid w:val="006B3CF5"/>
    <w:rsid w:val="006B4682"/>
    <w:rsid w:val="006B46E3"/>
    <w:rsid w:val="006B47CD"/>
    <w:rsid w:val="006B4ACD"/>
    <w:rsid w:val="006B55EA"/>
    <w:rsid w:val="006B579A"/>
    <w:rsid w:val="006B5884"/>
    <w:rsid w:val="006B5BA4"/>
    <w:rsid w:val="006B5F75"/>
    <w:rsid w:val="006B7385"/>
    <w:rsid w:val="006B7567"/>
    <w:rsid w:val="006B7570"/>
    <w:rsid w:val="006B7CA3"/>
    <w:rsid w:val="006C06C0"/>
    <w:rsid w:val="006C07DF"/>
    <w:rsid w:val="006C0B5E"/>
    <w:rsid w:val="006C0BC6"/>
    <w:rsid w:val="006C0D32"/>
    <w:rsid w:val="006C0F16"/>
    <w:rsid w:val="006C137A"/>
    <w:rsid w:val="006C168C"/>
    <w:rsid w:val="006C19BF"/>
    <w:rsid w:val="006C1DE0"/>
    <w:rsid w:val="006C1F3B"/>
    <w:rsid w:val="006C2397"/>
    <w:rsid w:val="006C329E"/>
    <w:rsid w:val="006C34EC"/>
    <w:rsid w:val="006C39B9"/>
    <w:rsid w:val="006C58A8"/>
    <w:rsid w:val="006C655E"/>
    <w:rsid w:val="006C657D"/>
    <w:rsid w:val="006C7890"/>
    <w:rsid w:val="006C7D56"/>
    <w:rsid w:val="006D036A"/>
    <w:rsid w:val="006D06D1"/>
    <w:rsid w:val="006D0806"/>
    <w:rsid w:val="006D1624"/>
    <w:rsid w:val="006D1C40"/>
    <w:rsid w:val="006D2926"/>
    <w:rsid w:val="006D2B45"/>
    <w:rsid w:val="006D303D"/>
    <w:rsid w:val="006D45B7"/>
    <w:rsid w:val="006D47B6"/>
    <w:rsid w:val="006D4E40"/>
    <w:rsid w:val="006D5022"/>
    <w:rsid w:val="006D509C"/>
    <w:rsid w:val="006D54C9"/>
    <w:rsid w:val="006D54F8"/>
    <w:rsid w:val="006D5D7F"/>
    <w:rsid w:val="006D6525"/>
    <w:rsid w:val="006D70F2"/>
    <w:rsid w:val="006D72FE"/>
    <w:rsid w:val="006D7CE5"/>
    <w:rsid w:val="006E0518"/>
    <w:rsid w:val="006E08C8"/>
    <w:rsid w:val="006E0A2D"/>
    <w:rsid w:val="006E1E89"/>
    <w:rsid w:val="006E249A"/>
    <w:rsid w:val="006E265B"/>
    <w:rsid w:val="006E2769"/>
    <w:rsid w:val="006E2938"/>
    <w:rsid w:val="006E29BE"/>
    <w:rsid w:val="006E315A"/>
    <w:rsid w:val="006E3C30"/>
    <w:rsid w:val="006E497C"/>
    <w:rsid w:val="006E4AD9"/>
    <w:rsid w:val="006E5738"/>
    <w:rsid w:val="006E62CB"/>
    <w:rsid w:val="006E6817"/>
    <w:rsid w:val="006E689A"/>
    <w:rsid w:val="006E70F9"/>
    <w:rsid w:val="006E7485"/>
    <w:rsid w:val="006E7595"/>
    <w:rsid w:val="006E7E6D"/>
    <w:rsid w:val="006F0912"/>
    <w:rsid w:val="006F0B7D"/>
    <w:rsid w:val="006F0B8E"/>
    <w:rsid w:val="006F0DED"/>
    <w:rsid w:val="006F117C"/>
    <w:rsid w:val="006F1452"/>
    <w:rsid w:val="006F28B7"/>
    <w:rsid w:val="006F2DCC"/>
    <w:rsid w:val="006F2ED2"/>
    <w:rsid w:val="006F3516"/>
    <w:rsid w:val="006F3DDA"/>
    <w:rsid w:val="006F3F55"/>
    <w:rsid w:val="006F43B9"/>
    <w:rsid w:val="006F45AA"/>
    <w:rsid w:val="006F4828"/>
    <w:rsid w:val="006F5099"/>
    <w:rsid w:val="006F5427"/>
    <w:rsid w:val="006F68F3"/>
    <w:rsid w:val="006F7117"/>
    <w:rsid w:val="006F7123"/>
    <w:rsid w:val="006F7263"/>
    <w:rsid w:val="006F744E"/>
    <w:rsid w:val="006F7919"/>
    <w:rsid w:val="006F7ABA"/>
    <w:rsid w:val="006F7AFF"/>
    <w:rsid w:val="006F7C59"/>
    <w:rsid w:val="00700C08"/>
    <w:rsid w:val="00700DE5"/>
    <w:rsid w:val="00700DF5"/>
    <w:rsid w:val="00701585"/>
    <w:rsid w:val="00701AB5"/>
    <w:rsid w:val="0070231C"/>
    <w:rsid w:val="007031E1"/>
    <w:rsid w:val="007031EA"/>
    <w:rsid w:val="00703202"/>
    <w:rsid w:val="0070353B"/>
    <w:rsid w:val="007037F2"/>
    <w:rsid w:val="00704317"/>
    <w:rsid w:val="00704839"/>
    <w:rsid w:val="00704E7D"/>
    <w:rsid w:val="007050D9"/>
    <w:rsid w:val="0070526E"/>
    <w:rsid w:val="007054C2"/>
    <w:rsid w:val="0070597A"/>
    <w:rsid w:val="00705A7D"/>
    <w:rsid w:val="00705E80"/>
    <w:rsid w:val="007065D3"/>
    <w:rsid w:val="007067B2"/>
    <w:rsid w:val="007070DA"/>
    <w:rsid w:val="0070724A"/>
    <w:rsid w:val="007076DA"/>
    <w:rsid w:val="00707DDC"/>
    <w:rsid w:val="007105FA"/>
    <w:rsid w:val="00710D9F"/>
    <w:rsid w:val="00712054"/>
    <w:rsid w:val="00712156"/>
    <w:rsid w:val="007121E0"/>
    <w:rsid w:val="00712D01"/>
    <w:rsid w:val="00712EB4"/>
    <w:rsid w:val="007131A3"/>
    <w:rsid w:val="00713224"/>
    <w:rsid w:val="0071348C"/>
    <w:rsid w:val="00713B70"/>
    <w:rsid w:val="0071429F"/>
    <w:rsid w:val="00714315"/>
    <w:rsid w:val="0071472F"/>
    <w:rsid w:val="00715229"/>
    <w:rsid w:val="00715A0D"/>
    <w:rsid w:val="0071600A"/>
    <w:rsid w:val="0071622F"/>
    <w:rsid w:val="007164D6"/>
    <w:rsid w:val="00716C0E"/>
    <w:rsid w:val="0071721D"/>
    <w:rsid w:val="00717501"/>
    <w:rsid w:val="0071756B"/>
    <w:rsid w:val="00717585"/>
    <w:rsid w:val="00720811"/>
    <w:rsid w:val="007210B4"/>
    <w:rsid w:val="007211C0"/>
    <w:rsid w:val="00721639"/>
    <w:rsid w:val="007229C6"/>
    <w:rsid w:val="00722A8E"/>
    <w:rsid w:val="00722F39"/>
    <w:rsid w:val="00723382"/>
    <w:rsid w:val="007236CD"/>
    <w:rsid w:val="007236F3"/>
    <w:rsid w:val="007243B8"/>
    <w:rsid w:val="00724944"/>
    <w:rsid w:val="007249FD"/>
    <w:rsid w:val="00724BE1"/>
    <w:rsid w:val="00724C87"/>
    <w:rsid w:val="00724D6A"/>
    <w:rsid w:val="0072546E"/>
    <w:rsid w:val="00725506"/>
    <w:rsid w:val="00725830"/>
    <w:rsid w:val="00725B2F"/>
    <w:rsid w:val="00725EFC"/>
    <w:rsid w:val="0072629C"/>
    <w:rsid w:val="007265DC"/>
    <w:rsid w:val="007266FF"/>
    <w:rsid w:val="00726F5E"/>
    <w:rsid w:val="00726FEC"/>
    <w:rsid w:val="00727454"/>
    <w:rsid w:val="00727989"/>
    <w:rsid w:val="007279FF"/>
    <w:rsid w:val="0073144D"/>
    <w:rsid w:val="00731BC3"/>
    <w:rsid w:val="00731D12"/>
    <w:rsid w:val="00731EE7"/>
    <w:rsid w:val="007324EF"/>
    <w:rsid w:val="00732EFC"/>
    <w:rsid w:val="00732F6F"/>
    <w:rsid w:val="00733E13"/>
    <w:rsid w:val="0073473D"/>
    <w:rsid w:val="00734DD1"/>
    <w:rsid w:val="0073692A"/>
    <w:rsid w:val="00736ED6"/>
    <w:rsid w:val="007370CE"/>
    <w:rsid w:val="007370F1"/>
    <w:rsid w:val="00737A7C"/>
    <w:rsid w:val="00737E01"/>
    <w:rsid w:val="007405D1"/>
    <w:rsid w:val="007407BE"/>
    <w:rsid w:val="00741499"/>
    <w:rsid w:val="00741AB2"/>
    <w:rsid w:val="007424A2"/>
    <w:rsid w:val="007425A8"/>
    <w:rsid w:val="007431ED"/>
    <w:rsid w:val="00743345"/>
    <w:rsid w:val="00743702"/>
    <w:rsid w:val="00744607"/>
    <w:rsid w:val="007447E5"/>
    <w:rsid w:val="00744CCC"/>
    <w:rsid w:val="007458B8"/>
    <w:rsid w:val="00746497"/>
    <w:rsid w:val="00746953"/>
    <w:rsid w:val="0074701B"/>
    <w:rsid w:val="007502B0"/>
    <w:rsid w:val="00750AFD"/>
    <w:rsid w:val="00750C1A"/>
    <w:rsid w:val="00750D36"/>
    <w:rsid w:val="00751260"/>
    <w:rsid w:val="00751A25"/>
    <w:rsid w:val="0075245C"/>
    <w:rsid w:val="007542FF"/>
    <w:rsid w:val="00754694"/>
    <w:rsid w:val="00754C6A"/>
    <w:rsid w:val="0075546D"/>
    <w:rsid w:val="007554B1"/>
    <w:rsid w:val="00755A06"/>
    <w:rsid w:val="00755DB0"/>
    <w:rsid w:val="007567A0"/>
    <w:rsid w:val="00756AA0"/>
    <w:rsid w:val="007572EE"/>
    <w:rsid w:val="007602F6"/>
    <w:rsid w:val="007605B7"/>
    <w:rsid w:val="00760A91"/>
    <w:rsid w:val="00760CA0"/>
    <w:rsid w:val="00760CDD"/>
    <w:rsid w:val="00761241"/>
    <w:rsid w:val="00761D65"/>
    <w:rsid w:val="00761D8B"/>
    <w:rsid w:val="00761DC2"/>
    <w:rsid w:val="00761F71"/>
    <w:rsid w:val="00761FA8"/>
    <w:rsid w:val="00762071"/>
    <w:rsid w:val="00762676"/>
    <w:rsid w:val="00762E1F"/>
    <w:rsid w:val="007635E4"/>
    <w:rsid w:val="007638C9"/>
    <w:rsid w:val="00763A9A"/>
    <w:rsid w:val="00763ABA"/>
    <w:rsid w:val="007645D5"/>
    <w:rsid w:val="007646CA"/>
    <w:rsid w:val="00764AB3"/>
    <w:rsid w:val="00764B14"/>
    <w:rsid w:val="00764BE4"/>
    <w:rsid w:val="00764FDD"/>
    <w:rsid w:val="00765388"/>
    <w:rsid w:val="00765F37"/>
    <w:rsid w:val="007664B4"/>
    <w:rsid w:val="007664DF"/>
    <w:rsid w:val="007665F9"/>
    <w:rsid w:val="00766652"/>
    <w:rsid w:val="00767498"/>
    <w:rsid w:val="007677A6"/>
    <w:rsid w:val="007678CA"/>
    <w:rsid w:val="00767AAD"/>
    <w:rsid w:val="00770098"/>
    <w:rsid w:val="00770648"/>
    <w:rsid w:val="00771155"/>
    <w:rsid w:val="00772624"/>
    <w:rsid w:val="007729B6"/>
    <w:rsid w:val="0077320A"/>
    <w:rsid w:val="007734C5"/>
    <w:rsid w:val="0077385C"/>
    <w:rsid w:val="00774009"/>
    <w:rsid w:val="0077468A"/>
    <w:rsid w:val="00774902"/>
    <w:rsid w:val="00774C34"/>
    <w:rsid w:val="007751F5"/>
    <w:rsid w:val="007752C0"/>
    <w:rsid w:val="00775464"/>
    <w:rsid w:val="007757D2"/>
    <w:rsid w:val="00775EEC"/>
    <w:rsid w:val="007763AC"/>
    <w:rsid w:val="007764F0"/>
    <w:rsid w:val="00776A3E"/>
    <w:rsid w:val="00776DF3"/>
    <w:rsid w:val="00776E18"/>
    <w:rsid w:val="00777F4C"/>
    <w:rsid w:val="00780BCC"/>
    <w:rsid w:val="00780CF4"/>
    <w:rsid w:val="00781314"/>
    <w:rsid w:val="0078142B"/>
    <w:rsid w:val="00781A83"/>
    <w:rsid w:val="00781B08"/>
    <w:rsid w:val="007823EF"/>
    <w:rsid w:val="007823F3"/>
    <w:rsid w:val="007832AF"/>
    <w:rsid w:val="00783306"/>
    <w:rsid w:val="0078332F"/>
    <w:rsid w:val="007834BE"/>
    <w:rsid w:val="00783B47"/>
    <w:rsid w:val="00783F57"/>
    <w:rsid w:val="0078421C"/>
    <w:rsid w:val="00784244"/>
    <w:rsid w:val="0078480F"/>
    <w:rsid w:val="00784821"/>
    <w:rsid w:val="00784E3A"/>
    <w:rsid w:val="007856B7"/>
    <w:rsid w:val="00786248"/>
    <w:rsid w:val="00786DFF"/>
    <w:rsid w:val="0078728B"/>
    <w:rsid w:val="007875E7"/>
    <w:rsid w:val="00787C3F"/>
    <w:rsid w:val="00787E13"/>
    <w:rsid w:val="00790508"/>
    <w:rsid w:val="007906B7"/>
    <w:rsid w:val="00790A6C"/>
    <w:rsid w:val="00790A75"/>
    <w:rsid w:val="0079113A"/>
    <w:rsid w:val="00791F83"/>
    <w:rsid w:val="007924DA"/>
    <w:rsid w:val="00792587"/>
    <w:rsid w:val="00793837"/>
    <w:rsid w:val="0079416E"/>
    <w:rsid w:val="00794A43"/>
    <w:rsid w:val="00795360"/>
    <w:rsid w:val="00795428"/>
    <w:rsid w:val="00795910"/>
    <w:rsid w:val="0079597F"/>
    <w:rsid w:val="00795E19"/>
    <w:rsid w:val="007961DB"/>
    <w:rsid w:val="00796D20"/>
    <w:rsid w:val="00797231"/>
    <w:rsid w:val="007978BB"/>
    <w:rsid w:val="0079796D"/>
    <w:rsid w:val="00797FF4"/>
    <w:rsid w:val="007A02CF"/>
    <w:rsid w:val="007A1346"/>
    <w:rsid w:val="007A17AD"/>
    <w:rsid w:val="007A1C37"/>
    <w:rsid w:val="007A2148"/>
    <w:rsid w:val="007A2277"/>
    <w:rsid w:val="007A284F"/>
    <w:rsid w:val="007A2B94"/>
    <w:rsid w:val="007A2C01"/>
    <w:rsid w:val="007A2DA9"/>
    <w:rsid w:val="007A376C"/>
    <w:rsid w:val="007A4899"/>
    <w:rsid w:val="007A5706"/>
    <w:rsid w:val="007A6229"/>
    <w:rsid w:val="007A6BFB"/>
    <w:rsid w:val="007A72B6"/>
    <w:rsid w:val="007B0C65"/>
    <w:rsid w:val="007B0E38"/>
    <w:rsid w:val="007B1196"/>
    <w:rsid w:val="007B2A46"/>
    <w:rsid w:val="007B2D1C"/>
    <w:rsid w:val="007B2EF1"/>
    <w:rsid w:val="007B3148"/>
    <w:rsid w:val="007B43E0"/>
    <w:rsid w:val="007B44AB"/>
    <w:rsid w:val="007B47BB"/>
    <w:rsid w:val="007B47DD"/>
    <w:rsid w:val="007B493C"/>
    <w:rsid w:val="007B53C2"/>
    <w:rsid w:val="007B586C"/>
    <w:rsid w:val="007B5C55"/>
    <w:rsid w:val="007B6EB4"/>
    <w:rsid w:val="007B7721"/>
    <w:rsid w:val="007B7EDA"/>
    <w:rsid w:val="007C0339"/>
    <w:rsid w:val="007C0491"/>
    <w:rsid w:val="007C054C"/>
    <w:rsid w:val="007C0BFB"/>
    <w:rsid w:val="007C0E41"/>
    <w:rsid w:val="007C1AF2"/>
    <w:rsid w:val="007C29CC"/>
    <w:rsid w:val="007C3126"/>
    <w:rsid w:val="007C34C8"/>
    <w:rsid w:val="007C38B9"/>
    <w:rsid w:val="007C4869"/>
    <w:rsid w:val="007C4CA6"/>
    <w:rsid w:val="007C538C"/>
    <w:rsid w:val="007C5B2D"/>
    <w:rsid w:val="007C5BAB"/>
    <w:rsid w:val="007C5E90"/>
    <w:rsid w:val="007C6366"/>
    <w:rsid w:val="007C7198"/>
    <w:rsid w:val="007C7793"/>
    <w:rsid w:val="007C7F18"/>
    <w:rsid w:val="007D0B96"/>
    <w:rsid w:val="007D0C01"/>
    <w:rsid w:val="007D1371"/>
    <w:rsid w:val="007D150D"/>
    <w:rsid w:val="007D155C"/>
    <w:rsid w:val="007D1953"/>
    <w:rsid w:val="007D1CAE"/>
    <w:rsid w:val="007D211F"/>
    <w:rsid w:val="007D22CD"/>
    <w:rsid w:val="007D349D"/>
    <w:rsid w:val="007D34C8"/>
    <w:rsid w:val="007D400B"/>
    <w:rsid w:val="007D44EC"/>
    <w:rsid w:val="007D461E"/>
    <w:rsid w:val="007D4E25"/>
    <w:rsid w:val="007D5A7A"/>
    <w:rsid w:val="007D5C5C"/>
    <w:rsid w:val="007D5EDA"/>
    <w:rsid w:val="007D6864"/>
    <w:rsid w:val="007D6CCF"/>
    <w:rsid w:val="007D6D84"/>
    <w:rsid w:val="007D7780"/>
    <w:rsid w:val="007D77A4"/>
    <w:rsid w:val="007D79CB"/>
    <w:rsid w:val="007E0066"/>
    <w:rsid w:val="007E0140"/>
    <w:rsid w:val="007E02C0"/>
    <w:rsid w:val="007E0328"/>
    <w:rsid w:val="007E0444"/>
    <w:rsid w:val="007E0D6E"/>
    <w:rsid w:val="007E0FF6"/>
    <w:rsid w:val="007E14EF"/>
    <w:rsid w:val="007E1921"/>
    <w:rsid w:val="007E2415"/>
    <w:rsid w:val="007E2E22"/>
    <w:rsid w:val="007E386F"/>
    <w:rsid w:val="007E3940"/>
    <w:rsid w:val="007E39C8"/>
    <w:rsid w:val="007E4F02"/>
    <w:rsid w:val="007E55D8"/>
    <w:rsid w:val="007E617F"/>
    <w:rsid w:val="007E64F6"/>
    <w:rsid w:val="007E657A"/>
    <w:rsid w:val="007E6AE4"/>
    <w:rsid w:val="007E70B8"/>
    <w:rsid w:val="007E763B"/>
    <w:rsid w:val="007F1025"/>
    <w:rsid w:val="007F10E6"/>
    <w:rsid w:val="007F1894"/>
    <w:rsid w:val="007F1975"/>
    <w:rsid w:val="007F19D7"/>
    <w:rsid w:val="007F1E8B"/>
    <w:rsid w:val="007F23C4"/>
    <w:rsid w:val="007F2420"/>
    <w:rsid w:val="007F2DC1"/>
    <w:rsid w:val="007F3A34"/>
    <w:rsid w:val="007F3F61"/>
    <w:rsid w:val="007F4489"/>
    <w:rsid w:val="007F457A"/>
    <w:rsid w:val="007F5528"/>
    <w:rsid w:val="007F5728"/>
    <w:rsid w:val="007F610D"/>
    <w:rsid w:val="007F6EBD"/>
    <w:rsid w:val="007F6FB7"/>
    <w:rsid w:val="007F768C"/>
    <w:rsid w:val="007F78F1"/>
    <w:rsid w:val="007F7DB3"/>
    <w:rsid w:val="0080010D"/>
    <w:rsid w:val="008001AD"/>
    <w:rsid w:val="00800602"/>
    <w:rsid w:val="00801243"/>
    <w:rsid w:val="00801278"/>
    <w:rsid w:val="00801DBB"/>
    <w:rsid w:val="00802088"/>
    <w:rsid w:val="00803C86"/>
    <w:rsid w:val="00804185"/>
    <w:rsid w:val="00805B19"/>
    <w:rsid w:val="00806030"/>
    <w:rsid w:val="00806582"/>
    <w:rsid w:val="00806709"/>
    <w:rsid w:val="0080674E"/>
    <w:rsid w:val="008069AB"/>
    <w:rsid w:val="00807850"/>
    <w:rsid w:val="00807BDE"/>
    <w:rsid w:val="00807DA9"/>
    <w:rsid w:val="008101F9"/>
    <w:rsid w:val="0081045B"/>
    <w:rsid w:val="00810980"/>
    <w:rsid w:val="00810AB3"/>
    <w:rsid w:val="00810E65"/>
    <w:rsid w:val="00811371"/>
    <w:rsid w:val="008113B1"/>
    <w:rsid w:val="008115ED"/>
    <w:rsid w:val="00812D3B"/>
    <w:rsid w:val="0081306C"/>
    <w:rsid w:val="0081395A"/>
    <w:rsid w:val="00814ACF"/>
    <w:rsid w:val="00814CC6"/>
    <w:rsid w:val="0081529D"/>
    <w:rsid w:val="008153D9"/>
    <w:rsid w:val="008155FA"/>
    <w:rsid w:val="00815837"/>
    <w:rsid w:val="00815F1E"/>
    <w:rsid w:val="00815FD8"/>
    <w:rsid w:val="00816605"/>
    <w:rsid w:val="00816AB9"/>
    <w:rsid w:val="00816EBD"/>
    <w:rsid w:val="00817686"/>
    <w:rsid w:val="00817A8D"/>
    <w:rsid w:val="00817B5C"/>
    <w:rsid w:val="00820339"/>
    <w:rsid w:val="008203D5"/>
    <w:rsid w:val="00820580"/>
    <w:rsid w:val="008205D2"/>
    <w:rsid w:val="00821638"/>
    <w:rsid w:val="00821AE7"/>
    <w:rsid w:val="00821C87"/>
    <w:rsid w:val="008223C9"/>
    <w:rsid w:val="00822727"/>
    <w:rsid w:val="008227B0"/>
    <w:rsid w:val="00822914"/>
    <w:rsid w:val="00822BFD"/>
    <w:rsid w:val="008232B7"/>
    <w:rsid w:val="00823A77"/>
    <w:rsid w:val="00825627"/>
    <w:rsid w:val="00826361"/>
    <w:rsid w:val="0082650B"/>
    <w:rsid w:val="00826E32"/>
    <w:rsid w:val="00826F39"/>
    <w:rsid w:val="0083018B"/>
    <w:rsid w:val="008302FB"/>
    <w:rsid w:val="00830563"/>
    <w:rsid w:val="00830723"/>
    <w:rsid w:val="00830CAA"/>
    <w:rsid w:val="00830F5B"/>
    <w:rsid w:val="00831C7A"/>
    <w:rsid w:val="008320BE"/>
    <w:rsid w:val="00832157"/>
    <w:rsid w:val="008324D3"/>
    <w:rsid w:val="008325CA"/>
    <w:rsid w:val="00832E89"/>
    <w:rsid w:val="00833085"/>
    <w:rsid w:val="008335B9"/>
    <w:rsid w:val="0083363A"/>
    <w:rsid w:val="008338AA"/>
    <w:rsid w:val="00833B52"/>
    <w:rsid w:val="00833E88"/>
    <w:rsid w:val="0083495B"/>
    <w:rsid w:val="00834DF4"/>
    <w:rsid w:val="00835C3C"/>
    <w:rsid w:val="008364EE"/>
    <w:rsid w:val="00836D8B"/>
    <w:rsid w:val="00836FB3"/>
    <w:rsid w:val="0083762A"/>
    <w:rsid w:val="00837F76"/>
    <w:rsid w:val="008403AB"/>
    <w:rsid w:val="00840658"/>
    <w:rsid w:val="008415F7"/>
    <w:rsid w:val="0084256F"/>
    <w:rsid w:val="008425AD"/>
    <w:rsid w:val="00842FA2"/>
    <w:rsid w:val="00843087"/>
    <w:rsid w:val="0084434D"/>
    <w:rsid w:val="008444B6"/>
    <w:rsid w:val="00844BB2"/>
    <w:rsid w:val="00844CFC"/>
    <w:rsid w:val="00844EDB"/>
    <w:rsid w:val="008451E1"/>
    <w:rsid w:val="0084526C"/>
    <w:rsid w:val="00845F03"/>
    <w:rsid w:val="00845F07"/>
    <w:rsid w:val="00846958"/>
    <w:rsid w:val="00846B9F"/>
    <w:rsid w:val="00846C94"/>
    <w:rsid w:val="008471DA"/>
    <w:rsid w:val="00847470"/>
    <w:rsid w:val="00847EAA"/>
    <w:rsid w:val="00847EB5"/>
    <w:rsid w:val="00850369"/>
    <w:rsid w:val="008504C7"/>
    <w:rsid w:val="008513CC"/>
    <w:rsid w:val="00851D00"/>
    <w:rsid w:val="00851F90"/>
    <w:rsid w:val="00852180"/>
    <w:rsid w:val="00852596"/>
    <w:rsid w:val="008526D0"/>
    <w:rsid w:val="0085280D"/>
    <w:rsid w:val="00852815"/>
    <w:rsid w:val="0085285B"/>
    <w:rsid w:val="0085294B"/>
    <w:rsid w:val="00852C77"/>
    <w:rsid w:val="00852EBF"/>
    <w:rsid w:val="00853037"/>
    <w:rsid w:val="00853362"/>
    <w:rsid w:val="0085378B"/>
    <w:rsid w:val="008540E3"/>
    <w:rsid w:val="0085420B"/>
    <w:rsid w:val="00854899"/>
    <w:rsid w:val="0085513E"/>
    <w:rsid w:val="0085520D"/>
    <w:rsid w:val="0085537C"/>
    <w:rsid w:val="00855AEC"/>
    <w:rsid w:val="008563C2"/>
    <w:rsid w:val="0085668D"/>
    <w:rsid w:val="008575A8"/>
    <w:rsid w:val="00860185"/>
    <w:rsid w:val="00860269"/>
    <w:rsid w:val="008602C4"/>
    <w:rsid w:val="0086063F"/>
    <w:rsid w:val="008606D4"/>
    <w:rsid w:val="00860BD9"/>
    <w:rsid w:val="0086114E"/>
    <w:rsid w:val="00861416"/>
    <w:rsid w:val="00861B6C"/>
    <w:rsid w:val="00862635"/>
    <w:rsid w:val="00862C4D"/>
    <w:rsid w:val="00862EEC"/>
    <w:rsid w:val="00863683"/>
    <w:rsid w:val="0086404B"/>
    <w:rsid w:val="008641D4"/>
    <w:rsid w:val="008642A0"/>
    <w:rsid w:val="008645E1"/>
    <w:rsid w:val="0086472E"/>
    <w:rsid w:val="00864B2E"/>
    <w:rsid w:val="00865164"/>
    <w:rsid w:val="0086534F"/>
    <w:rsid w:val="00866289"/>
    <w:rsid w:val="00866A44"/>
    <w:rsid w:val="00866B7A"/>
    <w:rsid w:val="00866BD6"/>
    <w:rsid w:val="00866DBA"/>
    <w:rsid w:val="00867300"/>
    <w:rsid w:val="008679BC"/>
    <w:rsid w:val="00867C60"/>
    <w:rsid w:val="00867F3F"/>
    <w:rsid w:val="00867FF8"/>
    <w:rsid w:val="008700D6"/>
    <w:rsid w:val="008708AF"/>
    <w:rsid w:val="00870F69"/>
    <w:rsid w:val="00871236"/>
    <w:rsid w:val="00871504"/>
    <w:rsid w:val="00871B1B"/>
    <w:rsid w:val="00871C54"/>
    <w:rsid w:val="00871C78"/>
    <w:rsid w:val="00871DCC"/>
    <w:rsid w:val="00871DD6"/>
    <w:rsid w:val="00872284"/>
    <w:rsid w:val="00872774"/>
    <w:rsid w:val="00873627"/>
    <w:rsid w:val="00873919"/>
    <w:rsid w:val="00873AF9"/>
    <w:rsid w:val="00874457"/>
    <w:rsid w:val="008744E5"/>
    <w:rsid w:val="0087529D"/>
    <w:rsid w:val="00875FBB"/>
    <w:rsid w:val="0087633C"/>
    <w:rsid w:val="00876735"/>
    <w:rsid w:val="008771AD"/>
    <w:rsid w:val="00877325"/>
    <w:rsid w:val="00877521"/>
    <w:rsid w:val="00877C3C"/>
    <w:rsid w:val="00877DEE"/>
    <w:rsid w:val="008804B5"/>
    <w:rsid w:val="00881E27"/>
    <w:rsid w:val="00881FAF"/>
    <w:rsid w:val="008820EF"/>
    <w:rsid w:val="00882FF8"/>
    <w:rsid w:val="008831B8"/>
    <w:rsid w:val="0088412F"/>
    <w:rsid w:val="00885232"/>
    <w:rsid w:val="0088530E"/>
    <w:rsid w:val="008853FC"/>
    <w:rsid w:val="008855A6"/>
    <w:rsid w:val="00885E20"/>
    <w:rsid w:val="00885E9D"/>
    <w:rsid w:val="00886023"/>
    <w:rsid w:val="0088621C"/>
    <w:rsid w:val="008864F6"/>
    <w:rsid w:val="00886C79"/>
    <w:rsid w:val="00887070"/>
    <w:rsid w:val="0088767F"/>
    <w:rsid w:val="00887B38"/>
    <w:rsid w:val="008901CC"/>
    <w:rsid w:val="008908FD"/>
    <w:rsid w:val="0089109B"/>
    <w:rsid w:val="00891B5C"/>
    <w:rsid w:val="00891E5A"/>
    <w:rsid w:val="00892101"/>
    <w:rsid w:val="008923B6"/>
    <w:rsid w:val="0089244F"/>
    <w:rsid w:val="0089279C"/>
    <w:rsid w:val="008938A7"/>
    <w:rsid w:val="008938FA"/>
    <w:rsid w:val="00893902"/>
    <w:rsid w:val="00893A72"/>
    <w:rsid w:val="00894335"/>
    <w:rsid w:val="0089465F"/>
    <w:rsid w:val="008947DD"/>
    <w:rsid w:val="008969C2"/>
    <w:rsid w:val="00896CE0"/>
    <w:rsid w:val="00897264"/>
    <w:rsid w:val="008973E0"/>
    <w:rsid w:val="008A08BC"/>
    <w:rsid w:val="008A0A16"/>
    <w:rsid w:val="008A0CE4"/>
    <w:rsid w:val="008A0ECF"/>
    <w:rsid w:val="008A1F4E"/>
    <w:rsid w:val="008A2031"/>
    <w:rsid w:val="008A229A"/>
    <w:rsid w:val="008A230B"/>
    <w:rsid w:val="008A24CD"/>
    <w:rsid w:val="008A2882"/>
    <w:rsid w:val="008A2F8A"/>
    <w:rsid w:val="008A4CF3"/>
    <w:rsid w:val="008A54C8"/>
    <w:rsid w:val="008A5BFE"/>
    <w:rsid w:val="008A5D19"/>
    <w:rsid w:val="008A5E89"/>
    <w:rsid w:val="008A668E"/>
    <w:rsid w:val="008A672D"/>
    <w:rsid w:val="008A6F72"/>
    <w:rsid w:val="008A7980"/>
    <w:rsid w:val="008A79F4"/>
    <w:rsid w:val="008A7DCF"/>
    <w:rsid w:val="008B0203"/>
    <w:rsid w:val="008B15D0"/>
    <w:rsid w:val="008B1605"/>
    <w:rsid w:val="008B1918"/>
    <w:rsid w:val="008B1E2D"/>
    <w:rsid w:val="008B2003"/>
    <w:rsid w:val="008B21F4"/>
    <w:rsid w:val="008B2229"/>
    <w:rsid w:val="008B2877"/>
    <w:rsid w:val="008B3B1E"/>
    <w:rsid w:val="008B413F"/>
    <w:rsid w:val="008B43D6"/>
    <w:rsid w:val="008B479C"/>
    <w:rsid w:val="008B4D7D"/>
    <w:rsid w:val="008B580E"/>
    <w:rsid w:val="008B5C77"/>
    <w:rsid w:val="008B61CD"/>
    <w:rsid w:val="008B686B"/>
    <w:rsid w:val="008B6FAC"/>
    <w:rsid w:val="008B7DDF"/>
    <w:rsid w:val="008C03C6"/>
    <w:rsid w:val="008C0584"/>
    <w:rsid w:val="008C14A5"/>
    <w:rsid w:val="008C16C6"/>
    <w:rsid w:val="008C1783"/>
    <w:rsid w:val="008C2BF2"/>
    <w:rsid w:val="008C35A5"/>
    <w:rsid w:val="008C3D19"/>
    <w:rsid w:val="008C4A08"/>
    <w:rsid w:val="008C5198"/>
    <w:rsid w:val="008C528F"/>
    <w:rsid w:val="008C581E"/>
    <w:rsid w:val="008C5956"/>
    <w:rsid w:val="008C5FBF"/>
    <w:rsid w:val="008C647B"/>
    <w:rsid w:val="008C64D5"/>
    <w:rsid w:val="008C6644"/>
    <w:rsid w:val="008C74F2"/>
    <w:rsid w:val="008C7C79"/>
    <w:rsid w:val="008D0097"/>
    <w:rsid w:val="008D01F0"/>
    <w:rsid w:val="008D03C6"/>
    <w:rsid w:val="008D0682"/>
    <w:rsid w:val="008D0B9E"/>
    <w:rsid w:val="008D0E15"/>
    <w:rsid w:val="008D1300"/>
    <w:rsid w:val="008D13A5"/>
    <w:rsid w:val="008D1D32"/>
    <w:rsid w:val="008D1D65"/>
    <w:rsid w:val="008D1DE8"/>
    <w:rsid w:val="008D2ACB"/>
    <w:rsid w:val="008D32B3"/>
    <w:rsid w:val="008D340C"/>
    <w:rsid w:val="008D3D54"/>
    <w:rsid w:val="008D46B4"/>
    <w:rsid w:val="008D4946"/>
    <w:rsid w:val="008D498C"/>
    <w:rsid w:val="008D4ABA"/>
    <w:rsid w:val="008D4DC7"/>
    <w:rsid w:val="008D52FC"/>
    <w:rsid w:val="008D53C3"/>
    <w:rsid w:val="008D5402"/>
    <w:rsid w:val="008D610C"/>
    <w:rsid w:val="008D645F"/>
    <w:rsid w:val="008D65AC"/>
    <w:rsid w:val="008D6E19"/>
    <w:rsid w:val="008D70CC"/>
    <w:rsid w:val="008D7FB2"/>
    <w:rsid w:val="008D7FD2"/>
    <w:rsid w:val="008E00B3"/>
    <w:rsid w:val="008E051F"/>
    <w:rsid w:val="008E06EE"/>
    <w:rsid w:val="008E1438"/>
    <w:rsid w:val="008E1666"/>
    <w:rsid w:val="008E2954"/>
    <w:rsid w:val="008E29D3"/>
    <w:rsid w:val="008E3467"/>
    <w:rsid w:val="008E35FC"/>
    <w:rsid w:val="008E375E"/>
    <w:rsid w:val="008E3AE9"/>
    <w:rsid w:val="008E3EC6"/>
    <w:rsid w:val="008E4E5C"/>
    <w:rsid w:val="008E4F20"/>
    <w:rsid w:val="008E507F"/>
    <w:rsid w:val="008E60C1"/>
    <w:rsid w:val="008E634A"/>
    <w:rsid w:val="008E635D"/>
    <w:rsid w:val="008E642E"/>
    <w:rsid w:val="008E71D1"/>
    <w:rsid w:val="008E7332"/>
    <w:rsid w:val="008E7422"/>
    <w:rsid w:val="008E7A6C"/>
    <w:rsid w:val="008E7DAD"/>
    <w:rsid w:val="008E7E38"/>
    <w:rsid w:val="008F064F"/>
    <w:rsid w:val="008F1BDE"/>
    <w:rsid w:val="008F1F02"/>
    <w:rsid w:val="008F2791"/>
    <w:rsid w:val="008F28C5"/>
    <w:rsid w:val="008F2EB0"/>
    <w:rsid w:val="008F2FE5"/>
    <w:rsid w:val="008F40E5"/>
    <w:rsid w:val="008F4B8E"/>
    <w:rsid w:val="008F51C4"/>
    <w:rsid w:val="008F5D0D"/>
    <w:rsid w:val="008F61A4"/>
    <w:rsid w:val="008F6627"/>
    <w:rsid w:val="008F77B9"/>
    <w:rsid w:val="008F795D"/>
    <w:rsid w:val="008F7B0B"/>
    <w:rsid w:val="0090017D"/>
    <w:rsid w:val="009001D8"/>
    <w:rsid w:val="00900234"/>
    <w:rsid w:val="00900BCA"/>
    <w:rsid w:val="00901190"/>
    <w:rsid w:val="009013D2"/>
    <w:rsid w:val="0090148E"/>
    <w:rsid w:val="00901592"/>
    <w:rsid w:val="009030AD"/>
    <w:rsid w:val="009031F9"/>
    <w:rsid w:val="009035C4"/>
    <w:rsid w:val="00903614"/>
    <w:rsid w:val="00903695"/>
    <w:rsid w:val="00903CB7"/>
    <w:rsid w:val="0090499C"/>
    <w:rsid w:val="009056D3"/>
    <w:rsid w:val="00906868"/>
    <w:rsid w:val="00907288"/>
    <w:rsid w:val="00907476"/>
    <w:rsid w:val="00907529"/>
    <w:rsid w:val="00907D39"/>
    <w:rsid w:val="0091028D"/>
    <w:rsid w:val="009109CC"/>
    <w:rsid w:val="009110C9"/>
    <w:rsid w:val="00911122"/>
    <w:rsid w:val="0091121C"/>
    <w:rsid w:val="00911784"/>
    <w:rsid w:val="00911CC9"/>
    <w:rsid w:val="00911E7E"/>
    <w:rsid w:val="009127DE"/>
    <w:rsid w:val="009132E1"/>
    <w:rsid w:val="009142AA"/>
    <w:rsid w:val="00914370"/>
    <w:rsid w:val="00914580"/>
    <w:rsid w:val="00914860"/>
    <w:rsid w:val="00914AD0"/>
    <w:rsid w:val="00914EBA"/>
    <w:rsid w:val="00914F59"/>
    <w:rsid w:val="009154C0"/>
    <w:rsid w:val="00915993"/>
    <w:rsid w:val="00916337"/>
    <w:rsid w:val="009163A1"/>
    <w:rsid w:val="00916D84"/>
    <w:rsid w:val="00917A1E"/>
    <w:rsid w:val="00917B6D"/>
    <w:rsid w:val="00917C82"/>
    <w:rsid w:val="00920D56"/>
    <w:rsid w:val="00920E10"/>
    <w:rsid w:val="00920FB5"/>
    <w:rsid w:val="009211CF"/>
    <w:rsid w:val="009211F8"/>
    <w:rsid w:val="009214DF"/>
    <w:rsid w:val="00921C67"/>
    <w:rsid w:val="00922042"/>
    <w:rsid w:val="00922342"/>
    <w:rsid w:val="009223F3"/>
    <w:rsid w:val="00922A9E"/>
    <w:rsid w:val="009232C5"/>
    <w:rsid w:val="00923454"/>
    <w:rsid w:val="0092375D"/>
    <w:rsid w:val="00923DD2"/>
    <w:rsid w:val="00924342"/>
    <w:rsid w:val="0092526A"/>
    <w:rsid w:val="00925981"/>
    <w:rsid w:val="00925AD6"/>
    <w:rsid w:val="00925BCE"/>
    <w:rsid w:val="00925E4C"/>
    <w:rsid w:val="00926167"/>
    <w:rsid w:val="009268DB"/>
    <w:rsid w:val="00926DAD"/>
    <w:rsid w:val="0092712E"/>
    <w:rsid w:val="00927BE5"/>
    <w:rsid w:val="00930245"/>
    <w:rsid w:val="00930EFA"/>
    <w:rsid w:val="009323CF"/>
    <w:rsid w:val="009331F7"/>
    <w:rsid w:val="009343C7"/>
    <w:rsid w:val="00934670"/>
    <w:rsid w:val="009346BF"/>
    <w:rsid w:val="00935117"/>
    <w:rsid w:val="00935146"/>
    <w:rsid w:val="0093523C"/>
    <w:rsid w:val="00935D2B"/>
    <w:rsid w:val="009360F4"/>
    <w:rsid w:val="009364F5"/>
    <w:rsid w:val="00936BE5"/>
    <w:rsid w:val="00936E66"/>
    <w:rsid w:val="00937B01"/>
    <w:rsid w:val="00937D11"/>
    <w:rsid w:val="00937D41"/>
    <w:rsid w:val="00940BC2"/>
    <w:rsid w:val="00940C67"/>
    <w:rsid w:val="00940D32"/>
    <w:rsid w:val="00940E13"/>
    <w:rsid w:val="00941630"/>
    <w:rsid w:val="0094165A"/>
    <w:rsid w:val="0094201B"/>
    <w:rsid w:val="0094211F"/>
    <w:rsid w:val="0094224B"/>
    <w:rsid w:val="009428B6"/>
    <w:rsid w:val="00942CCE"/>
    <w:rsid w:val="009430FE"/>
    <w:rsid w:val="00943782"/>
    <w:rsid w:val="009441B5"/>
    <w:rsid w:val="009453CF"/>
    <w:rsid w:val="00945EA3"/>
    <w:rsid w:val="009468E1"/>
    <w:rsid w:val="009476A7"/>
    <w:rsid w:val="009504F2"/>
    <w:rsid w:val="00950F41"/>
    <w:rsid w:val="0095102E"/>
    <w:rsid w:val="00951078"/>
    <w:rsid w:val="00951A3D"/>
    <w:rsid w:val="00951A88"/>
    <w:rsid w:val="00952804"/>
    <w:rsid w:val="00953A59"/>
    <w:rsid w:val="00953B0C"/>
    <w:rsid w:val="00953DE6"/>
    <w:rsid w:val="00955507"/>
    <w:rsid w:val="00955A85"/>
    <w:rsid w:val="00955EAA"/>
    <w:rsid w:val="009560F4"/>
    <w:rsid w:val="00957308"/>
    <w:rsid w:val="00957DC8"/>
    <w:rsid w:val="00960221"/>
    <w:rsid w:val="00960451"/>
    <w:rsid w:val="00960649"/>
    <w:rsid w:val="009609BA"/>
    <w:rsid w:val="00960E00"/>
    <w:rsid w:val="009619E7"/>
    <w:rsid w:val="00962B98"/>
    <w:rsid w:val="00963B9D"/>
    <w:rsid w:val="0096452E"/>
    <w:rsid w:val="009645A5"/>
    <w:rsid w:val="009651DE"/>
    <w:rsid w:val="0096540E"/>
    <w:rsid w:val="009654E2"/>
    <w:rsid w:val="00966307"/>
    <w:rsid w:val="009666CA"/>
    <w:rsid w:val="00966908"/>
    <w:rsid w:val="00966D15"/>
    <w:rsid w:val="00966F4B"/>
    <w:rsid w:val="009677EB"/>
    <w:rsid w:val="00967CD2"/>
    <w:rsid w:val="009704D1"/>
    <w:rsid w:val="00970568"/>
    <w:rsid w:val="00970B7F"/>
    <w:rsid w:val="00970D03"/>
    <w:rsid w:val="00971B52"/>
    <w:rsid w:val="00971FBD"/>
    <w:rsid w:val="00972224"/>
    <w:rsid w:val="00972AF2"/>
    <w:rsid w:val="00972CF3"/>
    <w:rsid w:val="00973006"/>
    <w:rsid w:val="00973341"/>
    <w:rsid w:val="009738EC"/>
    <w:rsid w:val="00973DFF"/>
    <w:rsid w:val="00973E00"/>
    <w:rsid w:val="00974174"/>
    <w:rsid w:val="00974677"/>
    <w:rsid w:val="00975D63"/>
    <w:rsid w:val="0097654A"/>
    <w:rsid w:val="00976773"/>
    <w:rsid w:val="009769A3"/>
    <w:rsid w:val="00976E38"/>
    <w:rsid w:val="00976FDC"/>
    <w:rsid w:val="009775C1"/>
    <w:rsid w:val="00977858"/>
    <w:rsid w:val="00980EAA"/>
    <w:rsid w:val="00981014"/>
    <w:rsid w:val="0098113F"/>
    <w:rsid w:val="00981A81"/>
    <w:rsid w:val="0098227D"/>
    <w:rsid w:val="00982465"/>
    <w:rsid w:val="009828BD"/>
    <w:rsid w:val="00982ECF"/>
    <w:rsid w:val="0098326C"/>
    <w:rsid w:val="00983928"/>
    <w:rsid w:val="00983CE4"/>
    <w:rsid w:val="00983CFF"/>
    <w:rsid w:val="00984C9D"/>
    <w:rsid w:val="00984F80"/>
    <w:rsid w:val="00985027"/>
    <w:rsid w:val="00985BB3"/>
    <w:rsid w:val="00986662"/>
    <w:rsid w:val="0098702D"/>
    <w:rsid w:val="0099100B"/>
    <w:rsid w:val="00991578"/>
    <w:rsid w:val="009918B8"/>
    <w:rsid w:val="00991AD4"/>
    <w:rsid w:val="00991B2C"/>
    <w:rsid w:val="00991DD0"/>
    <w:rsid w:val="00991DFD"/>
    <w:rsid w:val="00991E7D"/>
    <w:rsid w:val="009926EE"/>
    <w:rsid w:val="0099277C"/>
    <w:rsid w:val="00994405"/>
    <w:rsid w:val="009948BE"/>
    <w:rsid w:val="0099529E"/>
    <w:rsid w:val="009953D7"/>
    <w:rsid w:val="0099544B"/>
    <w:rsid w:val="009957B1"/>
    <w:rsid w:val="00995F25"/>
    <w:rsid w:val="00996518"/>
    <w:rsid w:val="00996B61"/>
    <w:rsid w:val="00996D70"/>
    <w:rsid w:val="00996E96"/>
    <w:rsid w:val="009972F1"/>
    <w:rsid w:val="00997C6A"/>
    <w:rsid w:val="00997C82"/>
    <w:rsid w:val="009A00BF"/>
    <w:rsid w:val="009A0C65"/>
    <w:rsid w:val="009A0D3F"/>
    <w:rsid w:val="009A0DE4"/>
    <w:rsid w:val="009A127C"/>
    <w:rsid w:val="009A1309"/>
    <w:rsid w:val="009A13D0"/>
    <w:rsid w:val="009A1495"/>
    <w:rsid w:val="009A1579"/>
    <w:rsid w:val="009A1A24"/>
    <w:rsid w:val="009A1D1A"/>
    <w:rsid w:val="009A2182"/>
    <w:rsid w:val="009A2CC8"/>
    <w:rsid w:val="009A3386"/>
    <w:rsid w:val="009A35D1"/>
    <w:rsid w:val="009A3B64"/>
    <w:rsid w:val="009A3E9D"/>
    <w:rsid w:val="009A5315"/>
    <w:rsid w:val="009A5610"/>
    <w:rsid w:val="009A571B"/>
    <w:rsid w:val="009A5985"/>
    <w:rsid w:val="009A5A23"/>
    <w:rsid w:val="009A64E3"/>
    <w:rsid w:val="009A66BA"/>
    <w:rsid w:val="009A6B13"/>
    <w:rsid w:val="009A7041"/>
    <w:rsid w:val="009A72CE"/>
    <w:rsid w:val="009B08D9"/>
    <w:rsid w:val="009B0CEC"/>
    <w:rsid w:val="009B0F78"/>
    <w:rsid w:val="009B17D5"/>
    <w:rsid w:val="009B182F"/>
    <w:rsid w:val="009B1AE4"/>
    <w:rsid w:val="009B1D07"/>
    <w:rsid w:val="009B1D21"/>
    <w:rsid w:val="009B23FB"/>
    <w:rsid w:val="009B25F6"/>
    <w:rsid w:val="009B2AFE"/>
    <w:rsid w:val="009B2CF9"/>
    <w:rsid w:val="009B2D5C"/>
    <w:rsid w:val="009B2E63"/>
    <w:rsid w:val="009B381E"/>
    <w:rsid w:val="009B3ACA"/>
    <w:rsid w:val="009B3D65"/>
    <w:rsid w:val="009B41FF"/>
    <w:rsid w:val="009B4418"/>
    <w:rsid w:val="009B45D5"/>
    <w:rsid w:val="009B4BA2"/>
    <w:rsid w:val="009B53D0"/>
    <w:rsid w:val="009B5BA4"/>
    <w:rsid w:val="009B5CB9"/>
    <w:rsid w:val="009B5EF3"/>
    <w:rsid w:val="009B5F89"/>
    <w:rsid w:val="009B669F"/>
    <w:rsid w:val="009B676B"/>
    <w:rsid w:val="009B6937"/>
    <w:rsid w:val="009B6D8D"/>
    <w:rsid w:val="009B71ED"/>
    <w:rsid w:val="009B73FB"/>
    <w:rsid w:val="009B768A"/>
    <w:rsid w:val="009C0420"/>
    <w:rsid w:val="009C1015"/>
    <w:rsid w:val="009C1FF4"/>
    <w:rsid w:val="009C20B1"/>
    <w:rsid w:val="009C255F"/>
    <w:rsid w:val="009C273A"/>
    <w:rsid w:val="009C2B1B"/>
    <w:rsid w:val="009C4051"/>
    <w:rsid w:val="009C4AC8"/>
    <w:rsid w:val="009C5653"/>
    <w:rsid w:val="009C5824"/>
    <w:rsid w:val="009C58FD"/>
    <w:rsid w:val="009C6417"/>
    <w:rsid w:val="009C65DA"/>
    <w:rsid w:val="009C684D"/>
    <w:rsid w:val="009C6D55"/>
    <w:rsid w:val="009C7425"/>
    <w:rsid w:val="009C7692"/>
    <w:rsid w:val="009C79C7"/>
    <w:rsid w:val="009D0009"/>
    <w:rsid w:val="009D050C"/>
    <w:rsid w:val="009D13DC"/>
    <w:rsid w:val="009D1826"/>
    <w:rsid w:val="009D1A5D"/>
    <w:rsid w:val="009D2550"/>
    <w:rsid w:val="009D2642"/>
    <w:rsid w:val="009D43F0"/>
    <w:rsid w:val="009D4460"/>
    <w:rsid w:val="009D45BB"/>
    <w:rsid w:val="009D4967"/>
    <w:rsid w:val="009D5542"/>
    <w:rsid w:val="009D5ED1"/>
    <w:rsid w:val="009D60B3"/>
    <w:rsid w:val="009D6F22"/>
    <w:rsid w:val="009D735C"/>
    <w:rsid w:val="009D7530"/>
    <w:rsid w:val="009E0631"/>
    <w:rsid w:val="009E0DAC"/>
    <w:rsid w:val="009E1045"/>
    <w:rsid w:val="009E1C16"/>
    <w:rsid w:val="009E1F4F"/>
    <w:rsid w:val="009E2B03"/>
    <w:rsid w:val="009E2D91"/>
    <w:rsid w:val="009E318E"/>
    <w:rsid w:val="009E3AD4"/>
    <w:rsid w:val="009E3D9F"/>
    <w:rsid w:val="009E3DE5"/>
    <w:rsid w:val="009E425A"/>
    <w:rsid w:val="009E49E4"/>
    <w:rsid w:val="009E4CEF"/>
    <w:rsid w:val="009E4DEA"/>
    <w:rsid w:val="009E597D"/>
    <w:rsid w:val="009E5D42"/>
    <w:rsid w:val="009E5EF0"/>
    <w:rsid w:val="009E67B7"/>
    <w:rsid w:val="009E68FF"/>
    <w:rsid w:val="009E6A38"/>
    <w:rsid w:val="009E6A6E"/>
    <w:rsid w:val="009E7034"/>
    <w:rsid w:val="009E785E"/>
    <w:rsid w:val="009E7CAD"/>
    <w:rsid w:val="009F05D3"/>
    <w:rsid w:val="009F1150"/>
    <w:rsid w:val="009F2607"/>
    <w:rsid w:val="009F2699"/>
    <w:rsid w:val="009F27E2"/>
    <w:rsid w:val="009F28BD"/>
    <w:rsid w:val="009F28DE"/>
    <w:rsid w:val="009F3222"/>
    <w:rsid w:val="009F3A74"/>
    <w:rsid w:val="009F3B9A"/>
    <w:rsid w:val="009F3C39"/>
    <w:rsid w:val="009F4C81"/>
    <w:rsid w:val="009F4F6E"/>
    <w:rsid w:val="009F51B4"/>
    <w:rsid w:val="009F62D2"/>
    <w:rsid w:val="009F62E2"/>
    <w:rsid w:val="009F7F92"/>
    <w:rsid w:val="00A00185"/>
    <w:rsid w:val="00A00271"/>
    <w:rsid w:val="00A002FA"/>
    <w:rsid w:val="00A00311"/>
    <w:rsid w:val="00A00FA3"/>
    <w:rsid w:val="00A012E4"/>
    <w:rsid w:val="00A01FA5"/>
    <w:rsid w:val="00A02EA2"/>
    <w:rsid w:val="00A02F95"/>
    <w:rsid w:val="00A032E6"/>
    <w:rsid w:val="00A03A18"/>
    <w:rsid w:val="00A03C7E"/>
    <w:rsid w:val="00A03FC8"/>
    <w:rsid w:val="00A04A6A"/>
    <w:rsid w:val="00A04B51"/>
    <w:rsid w:val="00A0548C"/>
    <w:rsid w:val="00A05C93"/>
    <w:rsid w:val="00A05D1B"/>
    <w:rsid w:val="00A05E64"/>
    <w:rsid w:val="00A064C1"/>
    <w:rsid w:val="00A0683C"/>
    <w:rsid w:val="00A0688D"/>
    <w:rsid w:val="00A06D58"/>
    <w:rsid w:val="00A074CB"/>
    <w:rsid w:val="00A07A7D"/>
    <w:rsid w:val="00A07C61"/>
    <w:rsid w:val="00A1062D"/>
    <w:rsid w:val="00A11B9B"/>
    <w:rsid w:val="00A11C9C"/>
    <w:rsid w:val="00A11E60"/>
    <w:rsid w:val="00A12181"/>
    <w:rsid w:val="00A135A6"/>
    <w:rsid w:val="00A13D36"/>
    <w:rsid w:val="00A13D6A"/>
    <w:rsid w:val="00A13F77"/>
    <w:rsid w:val="00A13F81"/>
    <w:rsid w:val="00A13F95"/>
    <w:rsid w:val="00A14474"/>
    <w:rsid w:val="00A14637"/>
    <w:rsid w:val="00A14A1E"/>
    <w:rsid w:val="00A150BC"/>
    <w:rsid w:val="00A15E08"/>
    <w:rsid w:val="00A160B1"/>
    <w:rsid w:val="00A16756"/>
    <w:rsid w:val="00A1696B"/>
    <w:rsid w:val="00A169B0"/>
    <w:rsid w:val="00A17E29"/>
    <w:rsid w:val="00A209F4"/>
    <w:rsid w:val="00A20B1E"/>
    <w:rsid w:val="00A211E2"/>
    <w:rsid w:val="00A21274"/>
    <w:rsid w:val="00A218BD"/>
    <w:rsid w:val="00A226B9"/>
    <w:rsid w:val="00A22A40"/>
    <w:rsid w:val="00A237D5"/>
    <w:rsid w:val="00A2394C"/>
    <w:rsid w:val="00A23C12"/>
    <w:rsid w:val="00A23ECE"/>
    <w:rsid w:val="00A244FC"/>
    <w:rsid w:val="00A24846"/>
    <w:rsid w:val="00A251D9"/>
    <w:rsid w:val="00A261AE"/>
    <w:rsid w:val="00A26580"/>
    <w:rsid w:val="00A26819"/>
    <w:rsid w:val="00A26FA9"/>
    <w:rsid w:val="00A2705C"/>
    <w:rsid w:val="00A27489"/>
    <w:rsid w:val="00A27C0F"/>
    <w:rsid w:val="00A27E9E"/>
    <w:rsid w:val="00A3030F"/>
    <w:rsid w:val="00A30350"/>
    <w:rsid w:val="00A3048E"/>
    <w:rsid w:val="00A313B0"/>
    <w:rsid w:val="00A313E2"/>
    <w:rsid w:val="00A3149E"/>
    <w:rsid w:val="00A3181E"/>
    <w:rsid w:val="00A31CE6"/>
    <w:rsid w:val="00A32193"/>
    <w:rsid w:val="00A325A0"/>
    <w:rsid w:val="00A330EF"/>
    <w:rsid w:val="00A3361A"/>
    <w:rsid w:val="00A33BFB"/>
    <w:rsid w:val="00A340D9"/>
    <w:rsid w:val="00A359E3"/>
    <w:rsid w:val="00A35C62"/>
    <w:rsid w:val="00A35D61"/>
    <w:rsid w:val="00A362F1"/>
    <w:rsid w:val="00A368BE"/>
    <w:rsid w:val="00A36A0D"/>
    <w:rsid w:val="00A36D95"/>
    <w:rsid w:val="00A36F9E"/>
    <w:rsid w:val="00A36FD0"/>
    <w:rsid w:val="00A370FF"/>
    <w:rsid w:val="00A3745A"/>
    <w:rsid w:val="00A375E9"/>
    <w:rsid w:val="00A37797"/>
    <w:rsid w:val="00A37B43"/>
    <w:rsid w:val="00A4042D"/>
    <w:rsid w:val="00A4076E"/>
    <w:rsid w:val="00A40FE1"/>
    <w:rsid w:val="00A41568"/>
    <w:rsid w:val="00A41795"/>
    <w:rsid w:val="00A41926"/>
    <w:rsid w:val="00A41B0D"/>
    <w:rsid w:val="00A41BE3"/>
    <w:rsid w:val="00A43839"/>
    <w:rsid w:val="00A43894"/>
    <w:rsid w:val="00A43C30"/>
    <w:rsid w:val="00A44F78"/>
    <w:rsid w:val="00A4549D"/>
    <w:rsid w:val="00A4602A"/>
    <w:rsid w:val="00A4649F"/>
    <w:rsid w:val="00A46817"/>
    <w:rsid w:val="00A46943"/>
    <w:rsid w:val="00A47246"/>
    <w:rsid w:val="00A477DF"/>
    <w:rsid w:val="00A47B7B"/>
    <w:rsid w:val="00A47C82"/>
    <w:rsid w:val="00A50728"/>
    <w:rsid w:val="00A50904"/>
    <w:rsid w:val="00A50996"/>
    <w:rsid w:val="00A50B72"/>
    <w:rsid w:val="00A51442"/>
    <w:rsid w:val="00A51533"/>
    <w:rsid w:val="00A5160A"/>
    <w:rsid w:val="00A51ADF"/>
    <w:rsid w:val="00A51B39"/>
    <w:rsid w:val="00A51FB5"/>
    <w:rsid w:val="00A52269"/>
    <w:rsid w:val="00A524B5"/>
    <w:rsid w:val="00A52B5A"/>
    <w:rsid w:val="00A52D3F"/>
    <w:rsid w:val="00A531D4"/>
    <w:rsid w:val="00A538CB"/>
    <w:rsid w:val="00A53C2E"/>
    <w:rsid w:val="00A5405B"/>
    <w:rsid w:val="00A5415F"/>
    <w:rsid w:val="00A548A7"/>
    <w:rsid w:val="00A54C1C"/>
    <w:rsid w:val="00A54C5F"/>
    <w:rsid w:val="00A54F46"/>
    <w:rsid w:val="00A54FB8"/>
    <w:rsid w:val="00A55503"/>
    <w:rsid w:val="00A55B66"/>
    <w:rsid w:val="00A5618C"/>
    <w:rsid w:val="00A5667B"/>
    <w:rsid w:val="00A56961"/>
    <w:rsid w:val="00A56BD1"/>
    <w:rsid w:val="00A56C57"/>
    <w:rsid w:val="00A57641"/>
    <w:rsid w:val="00A577D1"/>
    <w:rsid w:val="00A60154"/>
    <w:rsid w:val="00A614DF"/>
    <w:rsid w:val="00A61FAA"/>
    <w:rsid w:val="00A62C7D"/>
    <w:rsid w:val="00A63C86"/>
    <w:rsid w:val="00A64015"/>
    <w:rsid w:val="00A64A7D"/>
    <w:rsid w:val="00A65025"/>
    <w:rsid w:val="00A65036"/>
    <w:rsid w:val="00A65CA2"/>
    <w:rsid w:val="00A67147"/>
    <w:rsid w:val="00A67E97"/>
    <w:rsid w:val="00A7053A"/>
    <w:rsid w:val="00A70801"/>
    <w:rsid w:val="00A70D93"/>
    <w:rsid w:val="00A714C7"/>
    <w:rsid w:val="00A716A5"/>
    <w:rsid w:val="00A72754"/>
    <w:rsid w:val="00A72E65"/>
    <w:rsid w:val="00A7473D"/>
    <w:rsid w:val="00A74AE1"/>
    <w:rsid w:val="00A74AF9"/>
    <w:rsid w:val="00A74DD1"/>
    <w:rsid w:val="00A757E0"/>
    <w:rsid w:val="00A7582A"/>
    <w:rsid w:val="00A75871"/>
    <w:rsid w:val="00A75D37"/>
    <w:rsid w:val="00A7612A"/>
    <w:rsid w:val="00A761E3"/>
    <w:rsid w:val="00A76596"/>
    <w:rsid w:val="00A76BFE"/>
    <w:rsid w:val="00A76C7F"/>
    <w:rsid w:val="00A77DFC"/>
    <w:rsid w:val="00A80CCB"/>
    <w:rsid w:val="00A80EDB"/>
    <w:rsid w:val="00A80F14"/>
    <w:rsid w:val="00A811AF"/>
    <w:rsid w:val="00A81455"/>
    <w:rsid w:val="00A81878"/>
    <w:rsid w:val="00A81D9A"/>
    <w:rsid w:val="00A81DC8"/>
    <w:rsid w:val="00A8216E"/>
    <w:rsid w:val="00A82369"/>
    <w:rsid w:val="00A82392"/>
    <w:rsid w:val="00A8262C"/>
    <w:rsid w:val="00A8262F"/>
    <w:rsid w:val="00A83A6D"/>
    <w:rsid w:val="00A83C7D"/>
    <w:rsid w:val="00A83E4F"/>
    <w:rsid w:val="00A83F2F"/>
    <w:rsid w:val="00A8437E"/>
    <w:rsid w:val="00A84AD8"/>
    <w:rsid w:val="00A84BC3"/>
    <w:rsid w:val="00A84DA4"/>
    <w:rsid w:val="00A85994"/>
    <w:rsid w:val="00A8654E"/>
    <w:rsid w:val="00A869E3"/>
    <w:rsid w:val="00A86C0C"/>
    <w:rsid w:val="00A87411"/>
    <w:rsid w:val="00A87620"/>
    <w:rsid w:val="00A87A64"/>
    <w:rsid w:val="00A87CBC"/>
    <w:rsid w:val="00A90719"/>
    <w:rsid w:val="00A91318"/>
    <w:rsid w:val="00A91A52"/>
    <w:rsid w:val="00A91BC0"/>
    <w:rsid w:val="00A92FAA"/>
    <w:rsid w:val="00A93014"/>
    <w:rsid w:val="00A9320A"/>
    <w:rsid w:val="00A9358B"/>
    <w:rsid w:val="00A93E21"/>
    <w:rsid w:val="00A93E39"/>
    <w:rsid w:val="00A94471"/>
    <w:rsid w:val="00A946CB"/>
    <w:rsid w:val="00A9482B"/>
    <w:rsid w:val="00A94E64"/>
    <w:rsid w:val="00A958BE"/>
    <w:rsid w:val="00A95D24"/>
    <w:rsid w:val="00A96466"/>
    <w:rsid w:val="00A97A70"/>
    <w:rsid w:val="00A97BE8"/>
    <w:rsid w:val="00A97E19"/>
    <w:rsid w:val="00A97FF7"/>
    <w:rsid w:val="00AA0160"/>
    <w:rsid w:val="00AA017A"/>
    <w:rsid w:val="00AA0B56"/>
    <w:rsid w:val="00AA11DE"/>
    <w:rsid w:val="00AA18FD"/>
    <w:rsid w:val="00AA1B2F"/>
    <w:rsid w:val="00AA1C36"/>
    <w:rsid w:val="00AA21B7"/>
    <w:rsid w:val="00AA22A2"/>
    <w:rsid w:val="00AA23BA"/>
    <w:rsid w:val="00AA2C1C"/>
    <w:rsid w:val="00AA319C"/>
    <w:rsid w:val="00AA32CC"/>
    <w:rsid w:val="00AA3447"/>
    <w:rsid w:val="00AA3834"/>
    <w:rsid w:val="00AA46D0"/>
    <w:rsid w:val="00AA53F6"/>
    <w:rsid w:val="00AA5AB9"/>
    <w:rsid w:val="00AA65AD"/>
    <w:rsid w:val="00AA67CA"/>
    <w:rsid w:val="00AA6A5D"/>
    <w:rsid w:val="00AA6BFA"/>
    <w:rsid w:val="00AA6C67"/>
    <w:rsid w:val="00AA734C"/>
    <w:rsid w:val="00AA738D"/>
    <w:rsid w:val="00AA75FB"/>
    <w:rsid w:val="00AA7F3F"/>
    <w:rsid w:val="00AB09E5"/>
    <w:rsid w:val="00AB10F0"/>
    <w:rsid w:val="00AB188A"/>
    <w:rsid w:val="00AB1A43"/>
    <w:rsid w:val="00AB1D31"/>
    <w:rsid w:val="00AB1F98"/>
    <w:rsid w:val="00AB2DB9"/>
    <w:rsid w:val="00AB2FEE"/>
    <w:rsid w:val="00AB329B"/>
    <w:rsid w:val="00AB34AF"/>
    <w:rsid w:val="00AB429C"/>
    <w:rsid w:val="00AB4378"/>
    <w:rsid w:val="00AB4600"/>
    <w:rsid w:val="00AB4BDF"/>
    <w:rsid w:val="00AB4C63"/>
    <w:rsid w:val="00AB4E12"/>
    <w:rsid w:val="00AB54CB"/>
    <w:rsid w:val="00AB5AB2"/>
    <w:rsid w:val="00AB5E52"/>
    <w:rsid w:val="00AB686D"/>
    <w:rsid w:val="00AB690B"/>
    <w:rsid w:val="00AB6B9C"/>
    <w:rsid w:val="00AB6BCF"/>
    <w:rsid w:val="00AB706E"/>
    <w:rsid w:val="00AB720C"/>
    <w:rsid w:val="00AB7482"/>
    <w:rsid w:val="00AB7583"/>
    <w:rsid w:val="00AB7858"/>
    <w:rsid w:val="00AB7996"/>
    <w:rsid w:val="00AB79D8"/>
    <w:rsid w:val="00AB7B08"/>
    <w:rsid w:val="00AC0E22"/>
    <w:rsid w:val="00AC1852"/>
    <w:rsid w:val="00AC21B6"/>
    <w:rsid w:val="00AC26A0"/>
    <w:rsid w:val="00AC2B6A"/>
    <w:rsid w:val="00AC2CB9"/>
    <w:rsid w:val="00AC3159"/>
    <w:rsid w:val="00AC37ED"/>
    <w:rsid w:val="00AC3DB6"/>
    <w:rsid w:val="00AC40A6"/>
    <w:rsid w:val="00AC517E"/>
    <w:rsid w:val="00AC532B"/>
    <w:rsid w:val="00AC5396"/>
    <w:rsid w:val="00AC5534"/>
    <w:rsid w:val="00AC5765"/>
    <w:rsid w:val="00AC589C"/>
    <w:rsid w:val="00AC5980"/>
    <w:rsid w:val="00AC5DEE"/>
    <w:rsid w:val="00AC5EC4"/>
    <w:rsid w:val="00AC6958"/>
    <w:rsid w:val="00AC695E"/>
    <w:rsid w:val="00AC6B09"/>
    <w:rsid w:val="00AC6CB7"/>
    <w:rsid w:val="00AC7834"/>
    <w:rsid w:val="00AC79CF"/>
    <w:rsid w:val="00AD0484"/>
    <w:rsid w:val="00AD0667"/>
    <w:rsid w:val="00AD08C8"/>
    <w:rsid w:val="00AD0B0B"/>
    <w:rsid w:val="00AD12D5"/>
    <w:rsid w:val="00AD152C"/>
    <w:rsid w:val="00AD1906"/>
    <w:rsid w:val="00AD1D06"/>
    <w:rsid w:val="00AD204F"/>
    <w:rsid w:val="00AD27C0"/>
    <w:rsid w:val="00AD2B67"/>
    <w:rsid w:val="00AD2D6D"/>
    <w:rsid w:val="00AD2EF3"/>
    <w:rsid w:val="00AD34E9"/>
    <w:rsid w:val="00AD37BD"/>
    <w:rsid w:val="00AD38FE"/>
    <w:rsid w:val="00AD3930"/>
    <w:rsid w:val="00AD3B86"/>
    <w:rsid w:val="00AD4440"/>
    <w:rsid w:val="00AD493B"/>
    <w:rsid w:val="00AD4CF5"/>
    <w:rsid w:val="00AD515B"/>
    <w:rsid w:val="00AD5D30"/>
    <w:rsid w:val="00AD62E8"/>
    <w:rsid w:val="00AD6A3D"/>
    <w:rsid w:val="00AD7195"/>
    <w:rsid w:val="00AD76B1"/>
    <w:rsid w:val="00AD7F32"/>
    <w:rsid w:val="00AE042C"/>
    <w:rsid w:val="00AE04AE"/>
    <w:rsid w:val="00AE0A96"/>
    <w:rsid w:val="00AE138E"/>
    <w:rsid w:val="00AE155F"/>
    <w:rsid w:val="00AE2056"/>
    <w:rsid w:val="00AE248C"/>
    <w:rsid w:val="00AE2998"/>
    <w:rsid w:val="00AE2E6A"/>
    <w:rsid w:val="00AE309C"/>
    <w:rsid w:val="00AE314F"/>
    <w:rsid w:val="00AE3751"/>
    <w:rsid w:val="00AE4366"/>
    <w:rsid w:val="00AE4378"/>
    <w:rsid w:val="00AE46C4"/>
    <w:rsid w:val="00AE4E75"/>
    <w:rsid w:val="00AE4F3D"/>
    <w:rsid w:val="00AE546A"/>
    <w:rsid w:val="00AE6472"/>
    <w:rsid w:val="00AE748D"/>
    <w:rsid w:val="00AE74BD"/>
    <w:rsid w:val="00AF005D"/>
    <w:rsid w:val="00AF086E"/>
    <w:rsid w:val="00AF0C23"/>
    <w:rsid w:val="00AF0CA0"/>
    <w:rsid w:val="00AF1559"/>
    <w:rsid w:val="00AF1741"/>
    <w:rsid w:val="00AF1767"/>
    <w:rsid w:val="00AF281C"/>
    <w:rsid w:val="00AF29A8"/>
    <w:rsid w:val="00AF2FEE"/>
    <w:rsid w:val="00AF3007"/>
    <w:rsid w:val="00AF36B0"/>
    <w:rsid w:val="00AF3D1E"/>
    <w:rsid w:val="00AF4CEE"/>
    <w:rsid w:val="00AF4F30"/>
    <w:rsid w:val="00AF5430"/>
    <w:rsid w:val="00AF5577"/>
    <w:rsid w:val="00AF572E"/>
    <w:rsid w:val="00AF5817"/>
    <w:rsid w:val="00AF5C91"/>
    <w:rsid w:val="00AF6B61"/>
    <w:rsid w:val="00AF7488"/>
    <w:rsid w:val="00AF7F5F"/>
    <w:rsid w:val="00B001FE"/>
    <w:rsid w:val="00B0041F"/>
    <w:rsid w:val="00B004B0"/>
    <w:rsid w:val="00B00ABA"/>
    <w:rsid w:val="00B01405"/>
    <w:rsid w:val="00B014BC"/>
    <w:rsid w:val="00B01F02"/>
    <w:rsid w:val="00B026A2"/>
    <w:rsid w:val="00B029AC"/>
    <w:rsid w:val="00B02BD5"/>
    <w:rsid w:val="00B02EBC"/>
    <w:rsid w:val="00B02F88"/>
    <w:rsid w:val="00B030B9"/>
    <w:rsid w:val="00B03B7D"/>
    <w:rsid w:val="00B03BB5"/>
    <w:rsid w:val="00B03BEB"/>
    <w:rsid w:val="00B03FCF"/>
    <w:rsid w:val="00B04BCF"/>
    <w:rsid w:val="00B0542F"/>
    <w:rsid w:val="00B0553F"/>
    <w:rsid w:val="00B0666D"/>
    <w:rsid w:val="00B0685F"/>
    <w:rsid w:val="00B06D2B"/>
    <w:rsid w:val="00B06FE5"/>
    <w:rsid w:val="00B07781"/>
    <w:rsid w:val="00B07CBC"/>
    <w:rsid w:val="00B107DC"/>
    <w:rsid w:val="00B10AD2"/>
    <w:rsid w:val="00B10BB8"/>
    <w:rsid w:val="00B1116B"/>
    <w:rsid w:val="00B11C7B"/>
    <w:rsid w:val="00B1202B"/>
    <w:rsid w:val="00B12377"/>
    <w:rsid w:val="00B12432"/>
    <w:rsid w:val="00B12E11"/>
    <w:rsid w:val="00B1380F"/>
    <w:rsid w:val="00B1396F"/>
    <w:rsid w:val="00B13EAB"/>
    <w:rsid w:val="00B1446B"/>
    <w:rsid w:val="00B14525"/>
    <w:rsid w:val="00B1455A"/>
    <w:rsid w:val="00B148C3"/>
    <w:rsid w:val="00B14924"/>
    <w:rsid w:val="00B150B4"/>
    <w:rsid w:val="00B15289"/>
    <w:rsid w:val="00B15378"/>
    <w:rsid w:val="00B15394"/>
    <w:rsid w:val="00B155C9"/>
    <w:rsid w:val="00B1568A"/>
    <w:rsid w:val="00B16199"/>
    <w:rsid w:val="00B166ED"/>
    <w:rsid w:val="00B168FB"/>
    <w:rsid w:val="00B169DB"/>
    <w:rsid w:val="00B16BEF"/>
    <w:rsid w:val="00B17BB2"/>
    <w:rsid w:val="00B17E17"/>
    <w:rsid w:val="00B17FA8"/>
    <w:rsid w:val="00B20256"/>
    <w:rsid w:val="00B20314"/>
    <w:rsid w:val="00B20A3F"/>
    <w:rsid w:val="00B20D6F"/>
    <w:rsid w:val="00B20DA0"/>
    <w:rsid w:val="00B217C6"/>
    <w:rsid w:val="00B22776"/>
    <w:rsid w:val="00B22AFE"/>
    <w:rsid w:val="00B23064"/>
    <w:rsid w:val="00B232D5"/>
    <w:rsid w:val="00B23468"/>
    <w:rsid w:val="00B24171"/>
    <w:rsid w:val="00B241B7"/>
    <w:rsid w:val="00B24340"/>
    <w:rsid w:val="00B25BF6"/>
    <w:rsid w:val="00B25C0C"/>
    <w:rsid w:val="00B26839"/>
    <w:rsid w:val="00B26885"/>
    <w:rsid w:val="00B27702"/>
    <w:rsid w:val="00B27969"/>
    <w:rsid w:val="00B27C42"/>
    <w:rsid w:val="00B27D26"/>
    <w:rsid w:val="00B303E8"/>
    <w:rsid w:val="00B3074D"/>
    <w:rsid w:val="00B309E2"/>
    <w:rsid w:val="00B30AA3"/>
    <w:rsid w:val="00B31805"/>
    <w:rsid w:val="00B31AFC"/>
    <w:rsid w:val="00B31E68"/>
    <w:rsid w:val="00B324D0"/>
    <w:rsid w:val="00B326E0"/>
    <w:rsid w:val="00B340DD"/>
    <w:rsid w:val="00B342D8"/>
    <w:rsid w:val="00B344E9"/>
    <w:rsid w:val="00B34BA1"/>
    <w:rsid w:val="00B355B3"/>
    <w:rsid w:val="00B3592E"/>
    <w:rsid w:val="00B35D26"/>
    <w:rsid w:val="00B36213"/>
    <w:rsid w:val="00B36821"/>
    <w:rsid w:val="00B36E36"/>
    <w:rsid w:val="00B36E89"/>
    <w:rsid w:val="00B37CED"/>
    <w:rsid w:val="00B4017D"/>
    <w:rsid w:val="00B40842"/>
    <w:rsid w:val="00B40FF8"/>
    <w:rsid w:val="00B41A20"/>
    <w:rsid w:val="00B41CC6"/>
    <w:rsid w:val="00B41D14"/>
    <w:rsid w:val="00B41D99"/>
    <w:rsid w:val="00B41EBB"/>
    <w:rsid w:val="00B41FC4"/>
    <w:rsid w:val="00B423A3"/>
    <w:rsid w:val="00B4259E"/>
    <w:rsid w:val="00B42709"/>
    <w:rsid w:val="00B43C5E"/>
    <w:rsid w:val="00B44453"/>
    <w:rsid w:val="00B445C1"/>
    <w:rsid w:val="00B4552F"/>
    <w:rsid w:val="00B45EA5"/>
    <w:rsid w:val="00B46B95"/>
    <w:rsid w:val="00B47467"/>
    <w:rsid w:val="00B474F3"/>
    <w:rsid w:val="00B47807"/>
    <w:rsid w:val="00B47C0D"/>
    <w:rsid w:val="00B509DA"/>
    <w:rsid w:val="00B510A8"/>
    <w:rsid w:val="00B513D7"/>
    <w:rsid w:val="00B51FE1"/>
    <w:rsid w:val="00B5356F"/>
    <w:rsid w:val="00B53B8C"/>
    <w:rsid w:val="00B53E64"/>
    <w:rsid w:val="00B53FD3"/>
    <w:rsid w:val="00B54018"/>
    <w:rsid w:val="00B542E7"/>
    <w:rsid w:val="00B5481D"/>
    <w:rsid w:val="00B55453"/>
    <w:rsid w:val="00B557A1"/>
    <w:rsid w:val="00B557E5"/>
    <w:rsid w:val="00B55E84"/>
    <w:rsid w:val="00B55F24"/>
    <w:rsid w:val="00B561D1"/>
    <w:rsid w:val="00B57107"/>
    <w:rsid w:val="00B57D21"/>
    <w:rsid w:val="00B57E41"/>
    <w:rsid w:val="00B60810"/>
    <w:rsid w:val="00B60B6F"/>
    <w:rsid w:val="00B6194E"/>
    <w:rsid w:val="00B630BA"/>
    <w:rsid w:val="00B630F4"/>
    <w:rsid w:val="00B63579"/>
    <w:rsid w:val="00B64F03"/>
    <w:rsid w:val="00B64F4B"/>
    <w:rsid w:val="00B65507"/>
    <w:rsid w:val="00B655DC"/>
    <w:rsid w:val="00B6561C"/>
    <w:rsid w:val="00B65649"/>
    <w:rsid w:val="00B65A4B"/>
    <w:rsid w:val="00B66A66"/>
    <w:rsid w:val="00B6776C"/>
    <w:rsid w:val="00B67F3C"/>
    <w:rsid w:val="00B704D5"/>
    <w:rsid w:val="00B70984"/>
    <w:rsid w:val="00B709D7"/>
    <w:rsid w:val="00B70BA3"/>
    <w:rsid w:val="00B70DB2"/>
    <w:rsid w:val="00B70E11"/>
    <w:rsid w:val="00B715FD"/>
    <w:rsid w:val="00B71841"/>
    <w:rsid w:val="00B721A5"/>
    <w:rsid w:val="00B72936"/>
    <w:rsid w:val="00B72B5D"/>
    <w:rsid w:val="00B72E02"/>
    <w:rsid w:val="00B73533"/>
    <w:rsid w:val="00B73579"/>
    <w:rsid w:val="00B73B0E"/>
    <w:rsid w:val="00B74A09"/>
    <w:rsid w:val="00B74EDA"/>
    <w:rsid w:val="00B7513F"/>
    <w:rsid w:val="00B75878"/>
    <w:rsid w:val="00B75C63"/>
    <w:rsid w:val="00B75C94"/>
    <w:rsid w:val="00B7603D"/>
    <w:rsid w:val="00B76537"/>
    <w:rsid w:val="00B76867"/>
    <w:rsid w:val="00B770ED"/>
    <w:rsid w:val="00B77402"/>
    <w:rsid w:val="00B77854"/>
    <w:rsid w:val="00B779FE"/>
    <w:rsid w:val="00B8076C"/>
    <w:rsid w:val="00B80E74"/>
    <w:rsid w:val="00B817A6"/>
    <w:rsid w:val="00B819AB"/>
    <w:rsid w:val="00B81B6C"/>
    <w:rsid w:val="00B81E0F"/>
    <w:rsid w:val="00B82163"/>
    <w:rsid w:val="00B82288"/>
    <w:rsid w:val="00B82BA1"/>
    <w:rsid w:val="00B8320F"/>
    <w:rsid w:val="00B832B8"/>
    <w:rsid w:val="00B8368C"/>
    <w:rsid w:val="00B83C0A"/>
    <w:rsid w:val="00B83E5E"/>
    <w:rsid w:val="00B845E2"/>
    <w:rsid w:val="00B8524C"/>
    <w:rsid w:val="00B85FF3"/>
    <w:rsid w:val="00B867AB"/>
    <w:rsid w:val="00B87B01"/>
    <w:rsid w:val="00B9059E"/>
    <w:rsid w:val="00B90921"/>
    <w:rsid w:val="00B9092F"/>
    <w:rsid w:val="00B90A0D"/>
    <w:rsid w:val="00B90D92"/>
    <w:rsid w:val="00B90DE4"/>
    <w:rsid w:val="00B912D8"/>
    <w:rsid w:val="00B914B0"/>
    <w:rsid w:val="00B922F8"/>
    <w:rsid w:val="00B9291C"/>
    <w:rsid w:val="00B92E45"/>
    <w:rsid w:val="00B92EE6"/>
    <w:rsid w:val="00B942F0"/>
    <w:rsid w:val="00B94E3A"/>
    <w:rsid w:val="00B95719"/>
    <w:rsid w:val="00B95C58"/>
    <w:rsid w:val="00B96B0F"/>
    <w:rsid w:val="00B96F6F"/>
    <w:rsid w:val="00B97561"/>
    <w:rsid w:val="00B97AB3"/>
    <w:rsid w:val="00BA0099"/>
    <w:rsid w:val="00BA071E"/>
    <w:rsid w:val="00BA0B54"/>
    <w:rsid w:val="00BA1173"/>
    <w:rsid w:val="00BA1471"/>
    <w:rsid w:val="00BA1F37"/>
    <w:rsid w:val="00BA1F82"/>
    <w:rsid w:val="00BA2ECE"/>
    <w:rsid w:val="00BA3289"/>
    <w:rsid w:val="00BA3890"/>
    <w:rsid w:val="00BA4082"/>
    <w:rsid w:val="00BA4212"/>
    <w:rsid w:val="00BA445B"/>
    <w:rsid w:val="00BA502F"/>
    <w:rsid w:val="00BA52D8"/>
    <w:rsid w:val="00BA64D6"/>
    <w:rsid w:val="00BA6576"/>
    <w:rsid w:val="00BA6E51"/>
    <w:rsid w:val="00BA72AC"/>
    <w:rsid w:val="00BA7882"/>
    <w:rsid w:val="00BB0BE4"/>
    <w:rsid w:val="00BB106D"/>
    <w:rsid w:val="00BB183D"/>
    <w:rsid w:val="00BB18CE"/>
    <w:rsid w:val="00BB1EA6"/>
    <w:rsid w:val="00BB2759"/>
    <w:rsid w:val="00BB2BAF"/>
    <w:rsid w:val="00BB2BD3"/>
    <w:rsid w:val="00BB3AEF"/>
    <w:rsid w:val="00BB3BC6"/>
    <w:rsid w:val="00BB3CB0"/>
    <w:rsid w:val="00BB3CF9"/>
    <w:rsid w:val="00BB4330"/>
    <w:rsid w:val="00BB4933"/>
    <w:rsid w:val="00BB4B2D"/>
    <w:rsid w:val="00BB4D97"/>
    <w:rsid w:val="00BB4EA4"/>
    <w:rsid w:val="00BB5D0A"/>
    <w:rsid w:val="00BB6443"/>
    <w:rsid w:val="00BB697D"/>
    <w:rsid w:val="00BB6B0A"/>
    <w:rsid w:val="00BB6B2E"/>
    <w:rsid w:val="00BB6F15"/>
    <w:rsid w:val="00BB7A74"/>
    <w:rsid w:val="00BC03C3"/>
    <w:rsid w:val="00BC05E3"/>
    <w:rsid w:val="00BC0CD8"/>
    <w:rsid w:val="00BC0D8E"/>
    <w:rsid w:val="00BC1096"/>
    <w:rsid w:val="00BC1593"/>
    <w:rsid w:val="00BC18CF"/>
    <w:rsid w:val="00BC1A86"/>
    <w:rsid w:val="00BC1AAF"/>
    <w:rsid w:val="00BC1B45"/>
    <w:rsid w:val="00BC1E35"/>
    <w:rsid w:val="00BC217A"/>
    <w:rsid w:val="00BC2F55"/>
    <w:rsid w:val="00BC3071"/>
    <w:rsid w:val="00BC333F"/>
    <w:rsid w:val="00BC434D"/>
    <w:rsid w:val="00BC4D0C"/>
    <w:rsid w:val="00BC4D79"/>
    <w:rsid w:val="00BC64FB"/>
    <w:rsid w:val="00BC650B"/>
    <w:rsid w:val="00BC661E"/>
    <w:rsid w:val="00BC6752"/>
    <w:rsid w:val="00BC68FF"/>
    <w:rsid w:val="00BC7034"/>
    <w:rsid w:val="00BC7B6F"/>
    <w:rsid w:val="00BD08A4"/>
    <w:rsid w:val="00BD1195"/>
    <w:rsid w:val="00BD18E3"/>
    <w:rsid w:val="00BD2183"/>
    <w:rsid w:val="00BD2AC2"/>
    <w:rsid w:val="00BD2F20"/>
    <w:rsid w:val="00BD359D"/>
    <w:rsid w:val="00BD3896"/>
    <w:rsid w:val="00BD3954"/>
    <w:rsid w:val="00BD3E1E"/>
    <w:rsid w:val="00BD41AF"/>
    <w:rsid w:val="00BD4596"/>
    <w:rsid w:val="00BD52E1"/>
    <w:rsid w:val="00BD5311"/>
    <w:rsid w:val="00BD5460"/>
    <w:rsid w:val="00BD595D"/>
    <w:rsid w:val="00BD67E4"/>
    <w:rsid w:val="00BD78A7"/>
    <w:rsid w:val="00BE00B3"/>
    <w:rsid w:val="00BE0FDA"/>
    <w:rsid w:val="00BE20A7"/>
    <w:rsid w:val="00BE23EA"/>
    <w:rsid w:val="00BE28F5"/>
    <w:rsid w:val="00BE2D4F"/>
    <w:rsid w:val="00BE3043"/>
    <w:rsid w:val="00BE34AD"/>
    <w:rsid w:val="00BE41A0"/>
    <w:rsid w:val="00BE4506"/>
    <w:rsid w:val="00BE47B3"/>
    <w:rsid w:val="00BE5127"/>
    <w:rsid w:val="00BE517A"/>
    <w:rsid w:val="00BE55EE"/>
    <w:rsid w:val="00BE65FA"/>
    <w:rsid w:val="00BE6A28"/>
    <w:rsid w:val="00BE74B6"/>
    <w:rsid w:val="00BE75BF"/>
    <w:rsid w:val="00BE765E"/>
    <w:rsid w:val="00BE78BD"/>
    <w:rsid w:val="00BE7E48"/>
    <w:rsid w:val="00BF035C"/>
    <w:rsid w:val="00BF095B"/>
    <w:rsid w:val="00BF1569"/>
    <w:rsid w:val="00BF1761"/>
    <w:rsid w:val="00BF17AA"/>
    <w:rsid w:val="00BF1C78"/>
    <w:rsid w:val="00BF1DE0"/>
    <w:rsid w:val="00BF2037"/>
    <w:rsid w:val="00BF21C1"/>
    <w:rsid w:val="00BF303C"/>
    <w:rsid w:val="00BF34F4"/>
    <w:rsid w:val="00BF3A50"/>
    <w:rsid w:val="00BF3C1C"/>
    <w:rsid w:val="00BF3CF2"/>
    <w:rsid w:val="00BF4D09"/>
    <w:rsid w:val="00BF4D0D"/>
    <w:rsid w:val="00BF5057"/>
    <w:rsid w:val="00BF50EF"/>
    <w:rsid w:val="00BF6410"/>
    <w:rsid w:val="00BF6921"/>
    <w:rsid w:val="00BF6988"/>
    <w:rsid w:val="00BF743C"/>
    <w:rsid w:val="00BF74C6"/>
    <w:rsid w:val="00BF7A82"/>
    <w:rsid w:val="00BF7D02"/>
    <w:rsid w:val="00BF7DC9"/>
    <w:rsid w:val="00C001B8"/>
    <w:rsid w:val="00C003B8"/>
    <w:rsid w:val="00C00703"/>
    <w:rsid w:val="00C00AD8"/>
    <w:rsid w:val="00C012E7"/>
    <w:rsid w:val="00C0162F"/>
    <w:rsid w:val="00C022B5"/>
    <w:rsid w:val="00C023A2"/>
    <w:rsid w:val="00C030BE"/>
    <w:rsid w:val="00C038A0"/>
    <w:rsid w:val="00C03B26"/>
    <w:rsid w:val="00C03CC1"/>
    <w:rsid w:val="00C04634"/>
    <w:rsid w:val="00C046C8"/>
    <w:rsid w:val="00C04974"/>
    <w:rsid w:val="00C05491"/>
    <w:rsid w:val="00C06A84"/>
    <w:rsid w:val="00C06B8A"/>
    <w:rsid w:val="00C06D6D"/>
    <w:rsid w:val="00C07281"/>
    <w:rsid w:val="00C100BE"/>
    <w:rsid w:val="00C114B9"/>
    <w:rsid w:val="00C12249"/>
    <w:rsid w:val="00C122DE"/>
    <w:rsid w:val="00C12B18"/>
    <w:rsid w:val="00C1362A"/>
    <w:rsid w:val="00C138B0"/>
    <w:rsid w:val="00C13944"/>
    <w:rsid w:val="00C13A31"/>
    <w:rsid w:val="00C13F19"/>
    <w:rsid w:val="00C140CA"/>
    <w:rsid w:val="00C141EB"/>
    <w:rsid w:val="00C14464"/>
    <w:rsid w:val="00C14C03"/>
    <w:rsid w:val="00C151BA"/>
    <w:rsid w:val="00C15B9F"/>
    <w:rsid w:val="00C15CA2"/>
    <w:rsid w:val="00C15D13"/>
    <w:rsid w:val="00C15D77"/>
    <w:rsid w:val="00C16229"/>
    <w:rsid w:val="00C16839"/>
    <w:rsid w:val="00C17729"/>
    <w:rsid w:val="00C17731"/>
    <w:rsid w:val="00C20400"/>
    <w:rsid w:val="00C2098A"/>
    <w:rsid w:val="00C209EF"/>
    <w:rsid w:val="00C20A90"/>
    <w:rsid w:val="00C20E00"/>
    <w:rsid w:val="00C21622"/>
    <w:rsid w:val="00C225E4"/>
    <w:rsid w:val="00C22600"/>
    <w:rsid w:val="00C23421"/>
    <w:rsid w:val="00C234C3"/>
    <w:rsid w:val="00C23E9E"/>
    <w:rsid w:val="00C249A8"/>
    <w:rsid w:val="00C24EA4"/>
    <w:rsid w:val="00C25042"/>
    <w:rsid w:val="00C2591A"/>
    <w:rsid w:val="00C25A1C"/>
    <w:rsid w:val="00C2626F"/>
    <w:rsid w:val="00C2730F"/>
    <w:rsid w:val="00C273D2"/>
    <w:rsid w:val="00C275C5"/>
    <w:rsid w:val="00C30903"/>
    <w:rsid w:val="00C30A9A"/>
    <w:rsid w:val="00C3203E"/>
    <w:rsid w:val="00C328DF"/>
    <w:rsid w:val="00C330E4"/>
    <w:rsid w:val="00C33186"/>
    <w:rsid w:val="00C337AD"/>
    <w:rsid w:val="00C338AF"/>
    <w:rsid w:val="00C33D40"/>
    <w:rsid w:val="00C34EA3"/>
    <w:rsid w:val="00C35033"/>
    <w:rsid w:val="00C3530C"/>
    <w:rsid w:val="00C35585"/>
    <w:rsid w:val="00C35D3C"/>
    <w:rsid w:val="00C35F5B"/>
    <w:rsid w:val="00C360A0"/>
    <w:rsid w:val="00C36314"/>
    <w:rsid w:val="00C36E0D"/>
    <w:rsid w:val="00C378F2"/>
    <w:rsid w:val="00C37DA2"/>
    <w:rsid w:val="00C37F02"/>
    <w:rsid w:val="00C40461"/>
    <w:rsid w:val="00C40479"/>
    <w:rsid w:val="00C41933"/>
    <w:rsid w:val="00C41F18"/>
    <w:rsid w:val="00C4201D"/>
    <w:rsid w:val="00C4222B"/>
    <w:rsid w:val="00C435B6"/>
    <w:rsid w:val="00C435C1"/>
    <w:rsid w:val="00C43BE0"/>
    <w:rsid w:val="00C43C46"/>
    <w:rsid w:val="00C44EC2"/>
    <w:rsid w:val="00C44F98"/>
    <w:rsid w:val="00C46350"/>
    <w:rsid w:val="00C46367"/>
    <w:rsid w:val="00C47B07"/>
    <w:rsid w:val="00C47D22"/>
    <w:rsid w:val="00C47FE0"/>
    <w:rsid w:val="00C503F9"/>
    <w:rsid w:val="00C50F2B"/>
    <w:rsid w:val="00C515E0"/>
    <w:rsid w:val="00C51684"/>
    <w:rsid w:val="00C517A7"/>
    <w:rsid w:val="00C51E74"/>
    <w:rsid w:val="00C5234B"/>
    <w:rsid w:val="00C52A8A"/>
    <w:rsid w:val="00C52C47"/>
    <w:rsid w:val="00C530C1"/>
    <w:rsid w:val="00C5315C"/>
    <w:rsid w:val="00C540C7"/>
    <w:rsid w:val="00C545D2"/>
    <w:rsid w:val="00C5492D"/>
    <w:rsid w:val="00C54C3A"/>
    <w:rsid w:val="00C55164"/>
    <w:rsid w:val="00C55E02"/>
    <w:rsid w:val="00C5664D"/>
    <w:rsid w:val="00C56A79"/>
    <w:rsid w:val="00C57634"/>
    <w:rsid w:val="00C57CFF"/>
    <w:rsid w:val="00C57ED0"/>
    <w:rsid w:val="00C6017E"/>
    <w:rsid w:val="00C60468"/>
    <w:rsid w:val="00C609BE"/>
    <w:rsid w:val="00C609FE"/>
    <w:rsid w:val="00C60B22"/>
    <w:rsid w:val="00C60F08"/>
    <w:rsid w:val="00C61E93"/>
    <w:rsid w:val="00C62067"/>
    <w:rsid w:val="00C62A51"/>
    <w:rsid w:val="00C63407"/>
    <w:rsid w:val="00C63A42"/>
    <w:rsid w:val="00C63B90"/>
    <w:rsid w:val="00C645AA"/>
    <w:rsid w:val="00C64760"/>
    <w:rsid w:val="00C64B27"/>
    <w:rsid w:val="00C654F0"/>
    <w:rsid w:val="00C65DEA"/>
    <w:rsid w:val="00C67467"/>
    <w:rsid w:val="00C70330"/>
    <w:rsid w:val="00C705A1"/>
    <w:rsid w:val="00C70944"/>
    <w:rsid w:val="00C70B83"/>
    <w:rsid w:val="00C70BCD"/>
    <w:rsid w:val="00C70F92"/>
    <w:rsid w:val="00C71285"/>
    <w:rsid w:val="00C712C0"/>
    <w:rsid w:val="00C71311"/>
    <w:rsid w:val="00C7136B"/>
    <w:rsid w:val="00C71864"/>
    <w:rsid w:val="00C71BCC"/>
    <w:rsid w:val="00C71BD9"/>
    <w:rsid w:val="00C72158"/>
    <w:rsid w:val="00C723A3"/>
    <w:rsid w:val="00C734EA"/>
    <w:rsid w:val="00C73FA3"/>
    <w:rsid w:val="00C743FB"/>
    <w:rsid w:val="00C744D9"/>
    <w:rsid w:val="00C74E8D"/>
    <w:rsid w:val="00C751C0"/>
    <w:rsid w:val="00C755BF"/>
    <w:rsid w:val="00C758BD"/>
    <w:rsid w:val="00C763F4"/>
    <w:rsid w:val="00C76D4F"/>
    <w:rsid w:val="00C77434"/>
    <w:rsid w:val="00C77667"/>
    <w:rsid w:val="00C776B6"/>
    <w:rsid w:val="00C776F6"/>
    <w:rsid w:val="00C8000A"/>
    <w:rsid w:val="00C8055E"/>
    <w:rsid w:val="00C80886"/>
    <w:rsid w:val="00C80A23"/>
    <w:rsid w:val="00C80A6F"/>
    <w:rsid w:val="00C80FFF"/>
    <w:rsid w:val="00C811EC"/>
    <w:rsid w:val="00C81B15"/>
    <w:rsid w:val="00C81B1A"/>
    <w:rsid w:val="00C81C3E"/>
    <w:rsid w:val="00C82393"/>
    <w:rsid w:val="00C827D8"/>
    <w:rsid w:val="00C82BE9"/>
    <w:rsid w:val="00C83552"/>
    <w:rsid w:val="00C836F0"/>
    <w:rsid w:val="00C8469B"/>
    <w:rsid w:val="00C847D0"/>
    <w:rsid w:val="00C84E12"/>
    <w:rsid w:val="00C852A0"/>
    <w:rsid w:val="00C852DF"/>
    <w:rsid w:val="00C85418"/>
    <w:rsid w:val="00C857F9"/>
    <w:rsid w:val="00C85A06"/>
    <w:rsid w:val="00C85D24"/>
    <w:rsid w:val="00C861A8"/>
    <w:rsid w:val="00C8646D"/>
    <w:rsid w:val="00C86CD5"/>
    <w:rsid w:val="00C870CB"/>
    <w:rsid w:val="00C87361"/>
    <w:rsid w:val="00C8785C"/>
    <w:rsid w:val="00C87941"/>
    <w:rsid w:val="00C87D64"/>
    <w:rsid w:val="00C90332"/>
    <w:rsid w:val="00C90483"/>
    <w:rsid w:val="00C90602"/>
    <w:rsid w:val="00C911E8"/>
    <w:rsid w:val="00C91652"/>
    <w:rsid w:val="00C91AF9"/>
    <w:rsid w:val="00C91FE0"/>
    <w:rsid w:val="00C92B4E"/>
    <w:rsid w:val="00C93C41"/>
    <w:rsid w:val="00C93DF2"/>
    <w:rsid w:val="00C9407C"/>
    <w:rsid w:val="00C94633"/>
    <w:rsid w:val="00C9499C"/>
    <w:rsid w:val="00C94C09"/>
    <w:rsid w:val="00C94FC3"/>
    <w:rsid w:val="00C953E6"/>
    <w:rsid w:val="00C9669F"/>
    <w:rsid w:val="00C96700"/>
    <w:rsid w:val="00C96EB0"/>
    <w:rsid w:val="00C97398"/>
    <w:rsid w:val="00C9746A"/>
    <w:rsid w:val="00C97987"/>
    <w:rsid w:val="00C97CDD"/>
    <w:rsid w:val="00C97DF4"/>
    <w:rsid w:val="00CA0207"/>
    <w:rsid w:val="00CA032C"/>
    <w:rsid w:val="00CA048F"/>
    <w:rsid w:val="00CA0775"/>
    <w:rsid w:val="00CA1495"/>
    <w:rsid w:val="00CA198B"/>
    <w:rsid w:val="00CA2037"/>
    <w:rsid w:val="00CA2242"/>
    <w:rsid w:val="00CA3406"/>
    <w:rsid w:val="00CA36CB"/>
    <w:rsid w:val="00CA3725"/>
    <w:rsid w:val="00CA37F5"/>
    <w:rsid w:val="00CA3899"/>
    <w:rsid w:val="00CA391C"/>
    <w:rsid w:val="00CA4807"/>
    <w:rsid w:val="00CA4B9B"/>
    <w:rsid w:val="00CA54B3"/>
    <w:rsid w:val="00CA5743"/>
    <w:rsid w:val="00CA58C0"/>
    <w:rsid w:val="00CA59D7"/>
    <w:rsid w:val="00CA5EA9"/>
    <w:rsid w:val="00CA620E"/>
    <w:rsid w:val="00CA6501"/>
    <w:rsid w:val="00CA75C8"/>
    <w:rsid w:val="00CA7ADD"/>
    <w:rsid w:val="00CB0102"/>
    <w:rsid w:val="00CB0479"/>
    <w:rsid w:val="00CB065A"/>
    <w:rsid w:val="00CB0B9E"/>
    <w:rsid w:val="00CB2576"/>
    <w:rsid w:val="00CB273C"/>
    <w:rsid w:val="00CB298C"/>
    <w:rsid w:val="00CB368E"/>
    <w:rsid w:val="00CB3895"/>
    <w:rsid w:val="00CB3B39"/>
    <w:rsid w:val="00CB3F44"/>
    <w:rsid w:val="00CB3FDA"/>
    <w:rsid w:val="00CB44F5"/>
    <w:rsid w:val="00CB4AE3"/>
    <w:rsid w:val="00CB54C5"/>
    <w:rsid w:val="00CB59C8"/>
    <w:rsid w:val="00CB5FC0"/>
    <w:rsid w:val="00CB6464"/>
    <w:rsid w:val="00CB6732"/>
    <w:rsid w:val="00CB6C82"/>
    <w:rsid w:val="00CB6F7D"/>
    <w:rsid w:val="00CB6FA4"/>
    <w:rsid w:val="00CB750B"/>
    <w:rsid w:val="00CB77D8"/>
    <w:rsid w:val="00CB793E"/>
    <w:rsid w:val="00CB79DE"/>
    <w:rsid w:val="00CB7D39"/>
    <w:rsid w:val="00CB7D99"/>
    <w:rsid w:val="00CB7F2D"/>
    <w:rsid w:val="00CC0319"/>
    <w:rsid w:val="00CC0672"/>
    <w:rsid w:val="00CC0CAA"/>
    <w:rsid w:val="00CC0DB7"/>
    <w:rsid w:val="00CC0E6A"/>
    <w:rsid w:val="00CC12EB"/>
    <w:rsid w:val="00CC16B8"/>
    <w:rsid w:val="00CC1B21"/>
    <w:rsid w:val="00CC1C6E"/>
    <w:rsid w:val="00CC1DBB"/>
    <w:rsid w:val="00CC2575"/>
    <w:rsid w:val="00CC25E8"/>
    <w:rsid w:val="00CC28DE"/>
    <w:rsid w:val="00CC2B50"/>
    <w:rsid w:val="00CC2DE5"/>
    <w:rsid w:val="00CC3011"/>
    <w:rsid w:val="00CC367D"/>
    <w:rsid w:val="00CC36FC"/>
    <w:rsid w:val="00CC37F4"/>
    <w:rsid w:val="00CC3BF6"/>
    <w:rsid w:val="00CC50D1"/>
    <w:rsid w:val="00CC6427"/>
    <w:rsid w:val="00CC6AF7"/>
    <w:rsid w:val="00CC6C72"/>
    <w:rsid w:val="00CC72A8"/>
    <w:rsid w:val="00CC72C9"/>
    <w:rsid w:val="00CC7628"/>
    <w:rsid w:val="00CD03DE"/>
    <w:rsid w:val="00CD0FC7"/>
    <w:rsid w:val="00CD1275"/>
    <w:rsid w:val="00CD12E9"/>
    <w:rsid w:val="00CD141E"/>
    <w:rsid w:val="00CD1768"/>
    <w:rsid w:val="00CD2812"/>
    <w:rsid w:val="00CD2929"/>
    <w:rsid w:val="00CD295F"/>
    <w:rsid w:val="00CD2D42"/>
    <w:rsid w:val="00CD2ED5"/>
    <w:rsid w:val="00CD369C"/>
    <w:rsid w:val="00CD399D"/>
    <w:rsid w:val="00CD3B7A"/>
    <w:rsid w:val="00CD42F8"/>
    <w:rsid w:val="00CD4589"/>
    <w:rsid w:val="00CD4720"/>
    <w:rsid w:val="00CD4786"/>
    <w:rsid w:val="00CD5156"/>
    <w:rsid w:val="00CD5735"/>
    <w:rsid w:val="00CD62B9"/>
    <w:rsid w:val="00CD6487"/>
    <w:rsid w:val="00CD6659"/>
    <w:rsid w:val="00CD6C76"/>
    <w:rsid w:val="00CD6CC3"/>
    <w:rsid w:val="00CD734B"/>
    <w:rsid w:val="00CD7F9A"/>
    <w:rsid w:val="00CE07CC"/>
    <w:rsid w:val="00CE0F9C"/>
    <w:rsid w:val="00CE10C3"/>
    <w:rsid w:val="00CE1754"/>
    <w:rsid w:val="00CE178E"/>
    <w:rsid w:val="00CE17BE"/>
    <w:rsid w:val="00CE1DAD"/>
    <w:rsid w:val="00CE213A"/>
    <w:rsid w:val="00CE29CB"/>
    <w:rsid w:val="00CE2B90"/>
    <w:rsid w:val="00CE2B91"/>
    <w:rsid w:val="00CE3035"/>
    <w:rsid w:val="00CE3A6A"/>
    <w:rsid w:val="00CE448D"/>
    <w:rsid w:val="00CE4F10"/>
    <w:rsid w:val="00CE5433"/>
    <w:rsid w:val="00CE6C43"/>
    <w:rsid w:val="00CE6F9C"/>
    <w:rsid w:val="00CE7038"/>
    <w:rsid w:val="00CE72C0"/>
    <w:rsid w:val="00CE7631"/>
    <w:rsid w:val="00CE77B5"/>
    <w:rsid w:val="00CE7AEE"/>
    <w:rsid w:val="00CF00D0"/>
    <w:rsid w:val="00CF069B"/>
    <w:rsid w:val="00CF09F3"/>
    <w:rsid w:val="00CF0AD7"/>
    <w:rsid w:val="00CF1214"/>
    <w:rsid w:val="00CF146B"/>
    <w:rsid w:val="00CF1616"/>
    <w:rsid w:val="00CF20AF"/>
    <w:rsid w:val="00CF238F"/>
    <w:rsid w:val="00CF3521"/>
    <w:rsid w:val="00CF358E"/>
    <w:rsid w:val="00CF360F"/>
    <w:rsid w:val="00CF395F"/>
    <w:rsid w:val="00CF4EBF"/>
    <w:rsid w:val="00CF60FD"/>
    <w:rsid w:val="00CF6276"/>
    <w:rsid w:val="00CF67E3"/>
    <w:rsid w:val="00CF6DB9"/>
    <w:rsid w:val="00CF7C2E"/>
    <w:rsid w:val="00CF7D0C"/>
    <w:rsid w:val="00CF7E12"/>
    <w:rsid w:val="00D001F7"/>
    <w:rsid w:val="00D00627"/>
    <w:rsid w:val="00D009E2"/>
    <w:rsid w:val="00D012B9"/>
    <w:rsid w:val="00D01588"/>
    <w:rsid w:val="00D01793"/>
    <w:rsid w:val="00D02509"/>
    <w:rsid w:val="00D03492"/>
    <w:rsid w:val="00D03C24"/>
    <w:rsid w:val="00D040A4"/>
    <w:rsid w:val="00D04447"/>
    <w:rsid w:val="00D0537F"/>
    <w:rsid w:val="00D05C47"/>
    <w:rsid w:val="00D06230"/>
    <w:rsid w:val="00D066BB"/>
    <w:rsid w:val="00D06E38"/>
    <w:rsid w:val="00D071CD"/>
    <w:rsid w:val="00D07381"/>
    <w:rsid w:val="00D07660"/>
    <w:rsid w:val="00D076AB"/>
    <w:rsid w:val="00D078BE"/>
    <w:rsid w:val="00D10756"/>
    <w:rsid w:val="00D1133B"/>
    <w:rsid w:val="00D11635"/>
    <w:rsid w:val="00D1271D"/>
    <w:rsid w:val="00D12EA7"/>
    <w:rsid w:val="00D12F42"/>
    <w:rsid w:val="00D139AA"/>
    <w:rsid w:val="00D13CD8"/>
    <w:rsid w:val="00D14859"/>
    <w:rsid w:val="00D14B96"/>
    <w:rsid w:val="00D155B2"/>
    <w:rsid w:val="00D1568C"/>
    <w:rsid w:val="00D1573D"/>
    <w:rsid w:val="00D15940"/>
    <w:rsid w:val="00D16976"/>
    <w:rsid w:val="00D16D05"/>
    <w:rsid w:val="00D16E8A"/>
    <w:rsid w:val="00D17027"/>
    <w:rsid w:val="00D17328"/>
    <w:rsid w:val="00D17B68"/>
    <w:rsid w:val="00D20DDF"/>
    <w:rsid w:val="00D212C0"/>
    <w:rsid w:val="00D2184D"/>
    <w:rsid w:val="00D21C7B"/>
    <w:rsid w:val="00D21CC5"/>
    <w:rsid w:val="00D22417"/>
    <w:rsid w:val="00D22753"/>
    <w:rsid w:val="00D22E38"/>
    <w:rsid w:val="00D23061"/>
    <w:rsid w:val="00D232CF"/>
    <w:rsid w:val="00D24209"/>
    <w:rsid w:val="00D252E4"/>
    <w:rsid w:val="00D2585C"/>
    <w:rsid w:val="00D25C82"/>
    <w:rsid w:val="00D2715E"/>
    <w:rsid w:val="00D2797B"/>
    <w:rsid w:val="00D31374"/>
    <w:rsid w:val="00D31905"/>
    <w:rsid w:val="00D31AB8"/>
    <w:rsid w:val="00D31BB4"/>
    <w:rsid w:val="00D31C7B"/>
    <w:rsid w:val="00D31CC5"/>
    <w:rsid w:val="00D32656"/>
    <w:rsid w:val="00D33040"/>
    <w:rsid w:val="00D33426"/>
    <w:rsid w:val="00D33877"/>
    <w:rsid w:val="00D33920"/>
    <w:rsid w:val="00D33C23"/>
    <w:rsid w:val="00D35324"/>
    <w:rsid w:val="00D3537B"/>
    <w:rsid w:val="00D36ED8"/>
    <w:rsid w:val="00D36F57"/>
    <w:rsid w:val="00D37A6B"/>
    <w:rsid w:val="00D401A2"/>
    <w:rsid w:val="00D40F53"/>
    <w:rsid w:val="00D41030"/>
    <w:rsid w:val="00D4133D"/>
    <w:rsid w:val="00D41D46"/>
    <w:rsid w:val="00D424E8"/>
    <w:rsid w:val="00D42716"/>
    <w:rsid w:val="00D42D49"/>
    <w:rsid w:val="00D43C56"/>
    <w:rsid w:val="00D44949"/>
    <w:rsid w:val="00D44B87"/>
    <w:rsid w:val="00D44F60"/>
    <w:rsid w:val="00D460FE"/>
    <w:rsid w:val="00D4671A"/>
    <w:rsid w:val="00D47160"/>
    <w:rsid w:val="00D4740D"/>
    <w:rsid w:val="00D50390"/>
    <w:rsid w:val="00D50832"/>
    <w:rsid w:val="00D52B1C"/>
    <w:rsid w:val="00D539F4"/>
    <w:rsid w:val="00D53FE0"/>
    <w:rsid w:val="00D54055"/>
    <w:rsid w:val="00D5407E"/>
    <w:rsid w:val="00D544F0"/>
    <w:rsid w:val="00D54743"/>
    <w:rsid w:val="00D555FA"/>
    <w:rsid w:val="00D557E1"/>
    <w:rsid w:val="00D55C9B"/>
    <w:rsid w:val="00D567E2"/>
    <w:rsid w:val="00D56841"/>
    <w:rsid w:val="00D56876"/>
    <w:rsid w:val="00D56A79"/>
    <w:rsid w:val="00D56F67"/>
    <w:rsid w:val="00D570C7"/>
    <w:rsid w:val="00D57642"/>
    <w:rsid w:val="00D5764A"/>
    <w:rsid w:val="00D5786D"/>
    <w:rsid w:val="00D57CC0"/>
    <w:rsid w:val="00D57D97"/>
    <w:rsid w:val="00D57F71"/>
    <w:rsid w:val="00D601CE"/>
    <w:rsid w:val="00D602CB"/>
    <w:rsid w:val="00D6057B"/>
    <w:rsid w:val="00D60FF7"/>
    <w:rsid w:val="00D61387"/>
    <w:rsid w:val="00D61405"/>
    <w:rsid w:val="00D617DE"/>
    <w:rsid w:val="00D617E4"/>
    <w:rsid w:val="00D6228B"/>
    <w:rsid w:val="00D629B5"/>
    <w:rsid w:val="00D6332C"/>
    <w:rsid w:val="00D635DA"/>
    <w:rsid w:val="00D63924"/>
    <w:rsid w:val="00D6396D"/>
    <w:rsid w:val="00D64B66"/>
    <w:rsid w:val="00D650B3"/>
    <w:rsid w:val="00D652FE"/>
    <w:rsid w:val="00D65963"/>
    <w:rsid w:val="00D65B70"/>
    <w:rsid w:val="00D65CFC"/>
    <w:rsid w:val="00D65FC1"/>
    <w:rsid w:val="00D660F4"/>
    <w:rsid w:val="00D663F1"/>
    <w:rsid w:val="00D66A98"/>
    <w:rsid w:val="00D67AA0"/>
    <w:rsid w:val="00D67C5E"/>
    <w:rsid w:val="00D67D2E"/>
    <w:rsid w:val="00D70BDB"/>
    <w:rsid w:val="00D70F52"/>
    <w:rsid w:val="00D7240A"/>
    <w:rsid w:val="00D724AF"/>
    <w:rsid w:val="00D72942"/>
    <w:rsid w:val="00D73A59"/>
    <w:rsid w:val="00D74565"/>
    <w:rsid w:val="00D75433"/>
    <w:rsid w:val="00D7569F"/>
    <w:rsid w:val="00D76D20"/>
    <w:rsid w:val="00D76F45"/>
    <w:rsid w:val="00D773C1"/>
    <w:rsid w:val="00D77E54"/>
    <w:rsid w:val="00D802E8"/>
    <w:rsid w:val="00D80BF0"/>
    <w:rsid w:val="00D80D83"/>
    <w:rsid w:val="00D81358"/>
    <w:rsid w:val="00D81822"/>
    <w:rsid w:val="00D818EB"/>
    <w:rsid w:val="00D81FB7"/>
    <w:rsid w:val="00D82578"/>
    <w:rsid w:val="00D82752"/>
    <w:rsid w:val="00D827DA"/>
    <w:rsid w:val="00D82AEB"/>
    <w:rsid w:val="00D82DFD"/>
    <w:rsid w:val="00D82E8D"/>
    <w:rsid w:val="00D82F6B"/>
    <w:rsid w:val="00D834C1"/>
    <w:rsid w:val="00D838FE"/>
    <w:rsid w:val="00D85215"/>
    <w:rsid w:val="00D85814"/>
    <w:rsid w:val="00D860DF"/>
    <w:rsid w:val="00D86452"/>
    <w:rsid w:val="00D86689"/>
    <w:rsid w:val="00D86B49"/>
    <w:rsid w:val="00D87112"/>
    <w:rsid w:val="00D873BE"/>
    <w:rsid w:val="00D875D1"/>
    <w:rsid w:val="00D87BC6"/>
    <w:rsid w:val="00D87CBB"/>
    <w:rsid w:val="00D87D9C"/>
    <w:rsid w:val="00D87DD6"/>
    <w:rsid w:val="00D87EAB"/>
    <w:rsid w:val="00D90199"/>
    <w:rsid w:val="00D90AAF"/>
    <w:rsid w:val="00D90E5B"/>
    <w:rsid w:val="00D91430"/>
    <w:rsid w:val="00D917AA"/>
    <w:rsid w:val="00D91809"/>
    <w:rsid w:val="00D91D05"/>
    <w:rsid w:val="00D91D0C"/>
    <w:rsid w:val="00D91F3D"/>
    <w:rsid w:val="00D927EE"/>
    <w:rsid w:val="00D92D48"/>
    <w:rsid w:val="00D93C02"/>
    <w:rsid w:val="00D94394"/>
    <w:rsid w:val="00D9478C"/>
    <w:rsid w:val="00D94C98"/>
    <w:rsid w:val="00D958A3"/>
    <w:rsid w:val="00D95F94"/>
    <w:rsid w:val="00D96227"/>
    <w:rsid w:val="00D9659D"/>
    <w:rsid w:val="00D96824"/>
    <w:rsid w:val="00D96878"/>
    <w:rsid w:val="00D96A8F"/>
    <w:rsid w:val="00D96AC2"/>
    <w:rsid w:val="00D96F3B"/>
    <w:rsid w:val="00D96F9E"/>
    <w:rsid w:val="00D96FB8"/>
    <w:rsid w:val="00D9737F"/>
    <w:rsid w:val="00D97387"/>
    <w:rsid w:val="00D97538"/>
    <w:rsid w:val="00D97B07"/>
    <w:rsid w:val="00D97D4E"/>
    <w:rsid w:val="00DA0036"/>
    <w:rsid w:val="00DA01CD"/>
    <w:rsid w:val="00DA0650"/>
    <w:rsid w:val="00DA115E"/>
    <w:rsid w:val="00DA1764"/>
    <w:rsid w:val="00DA17A5"/>
    <w:rsid w:val="00DA1984"/>
    <w:rsid w:val="00DA1D7F"/>
    <w:rsid w:val="00DA2034"/>
    <w:rsid w:val="00DA2EB5"/>
    <w:rsid w:val="00DA49C6"/>
    <w:rsid w:val="00DA500F"/>
    <w:rsid w:val="00DA517C"/>
    <w:rsid w:val="00DA578F"/>
    <w:rsid w:val="00DA57EF"/>
    <w:rsid w:val="00DA58A1"/>
    <w:rsid w:val="00DA5D93"/>
    <w:rsid w:val="00DA5DA9"/>
    <w:rsid w:val="00DA5E50"/>
    <w:rsid w:val="00DA63AA"/>
    <w:rsid w:val="00DA6643"/>
    <w:rsid w:val="00DA72A9"/>
    <w:rsid w:val="00DA7961"/>
    <w:rsid w:val="00DA7A64"/>
    <w:rsid w:val="00DB06CE"/>
    <w:rsid w:val="00DB146C"/>
    <w:rsid w:val="00DB1E41"/>
    <w:rsid w:val="00DB21C5"/>
    <w:rsid w:val="00DB266D"/>
    <w:rsid w:val="00DB31FC"/>
    <w:rsid w:val="00DB361A"/>
    <w:rsid w:val="00DB3B32"/>
    <w:rsid w:val="00DB4EB4"/>
    <w:rsid w:val="00DB502F"/>
    <w:rsid w:val="00DB5406"/>
    <w:rsid w:val="00DB56EA"/>
    <w:rsid w:val="00DB611F"/>
    <w:rsid w:val="00DB66D9"/>
    <w:rsid w:val="00DB688B"/>
    <w:rsid w:val="00DB6989"/>
    <w:rsid w:val="00DB6B44"/>
    <w:rsid w:val="00DB73CF"/>
    <w:rsid w:val="00DB7B1B"/>
    <w:rsid w:val="00DB7BEB"/>
    <w:rsid w:val="00DB7D2A"/>
    <w:rsid w:val="00DC0173"/>
    <w:rsid w:val="00DC021C"/>
    <w:rsid w:val="00DC04C6"/>
    <w:rsid w:val="00DC0539"/>
    <w:rsid w:val="00DC2068"/>
    <w:rsid w:val="00DC2089"/>
    <w:rsid w:val="00DC3FE3"/>
    <w:rsid w:val="00DC4B4D"/>
    <w:rsid w:val="00DC4FD8"/>
    <w:rsid w:val="00DC501A"/>
    <w:rsid w:val="00DC5314"/>
    <w:rsid w:val="00DC5E0D"/>
    <w:rsid w:val="00DC6AB7"/>
    <w:rsid w:val="00DC7F32"/>
    <w:rsid w:val="00DD02FC"/>
    <w:rsid w:val="00DD048D"/>
    <w:rsid w:val="00DD056B"/>
    <w:rsid w:val="00DD0A7D"/>
    <w:rsid w:val="00DD0D4B"/>
    <w:rsid w:val="00DD1D80"/>
    <w:rsid w:val="00DD1FC5"/>
    <w:rsid w:val="00DD2436"/>
    <w:rsid w:val="00DD2A27"/>
    <w:rsid w:val="00DD2C81"/>
    <w:rsid w:val="00DD35AF"/>
    <w:rsid w:val="00DD360A"/>
    <w:rsid w:val="00DD3E03"/>
    <w:rsid w:val="00DD4692"/>
    <w:rsid w:val="00DD5086"/>
    <w:rsid w:val="00DD5B98"/>
    <w:rsid w:val="00DD5CEC"/>
    <w:rsid w:val="00DD5DBF"/>
    <w:rsid w:val="00DD60D0"/>
    <w:rsid w:val="00DD638D"/>
    <w:rsid w:val="00DD6479"/>
    <w:rsid w:val="00DD6D07"/>
    <w:rsid w:val="00DD7233"/>
    <w:rsid w:val="00DD7500"/>
    <w:rsid w:val="00DD76C0"/>
    <w:rsid w:val="00DE090B"/>
    <w:rsid w:val="00DE0B3E"/>
    <w:rsid w:val="00DE0E16"/>
    <w:rsid w:val="00DE11AC"/>
    <w:rsid w:val="00DE1DAD"/>
    <w:rsid w:val="00DE21F5"/>
    <w:rsid w:val="00DE2239"/>
    <w:rsid w:val="00DE2616"/>
    <w:rsid w:val="00DE2791"/>
    <w:rsid w:val="00DE2C1A"/>
    <w:rsid w:val="00DE3333"/>
    <w:rsid w:val="00DE3552"/>
    <w:rsid w:val="00DE3D82"/>
    <w:rsid w:val="00DE3D9C"/>
    <w:rsid w:val="00DE43FF"/>
    <w:rsid w:val="00DE4C07"/>
    <w:rsid w:val="00DE53BB"/>
    <w:rsid w:val="00DE5829"/>
    <w:rsid w:val="00DE6336"/>
    <w:rsid w:val="00DE6B1F"/>
    <w:rsid w:val="00DE6C7D"/>
    <w:rsid w:val="00DE7056"/>
    <w:rsid w:val="00DE778C"/>
    <w:rsid w:val="00DE7A2D"/>
    <w:rsid w:val="00DE7E3C"/>
    <w:rsid w:val="00DE7EC2"/>
    <w:rsid w:val="00DF01D0"/>
    <w:rsid w:val="00DF046C"/>
    <w:rsid w:val="00DF062A"/>
    <w:rsid w:val="00DF18FB"/>
    <w:rsid w:val="00DF1A45"/>
    <w:rsid w:val="00DF1B48"/>
    <w:rsid w:val="00DF1BFD"/>
    <w:rsid w:val="00DF1DEF"/>
    <w:rsid w:val="00DF2187"/>
    <w:rsid w:val="00DF2BA7"/>
    <w:rsid w:val="00DF311D"/>
    <w:rsid w:val="00DF3346"/>
    <w:rsid w:val="00DF3E7C"/>
    <w:rsid w:val="00DF4052"/>
    <w:rsid w:val="00DF4055"/>
    <w:rsid w:val="00DF4FF7"/>
    <w:rsid w:val="00DF6645"/>
    <w:rsid w:val="00DF7B6B"/>
    <w:rsid w:val="00DF7B6C"/>
    <w:rsid w:val="00E00AB4"/>
    <w:rsid w:val="00E00FE9"/>
    <w:rsid w:val="00E017E7"/>
    <w:rsid w:val="00E0207A"/>
    <w:rsid w:val="00E0243D"/>
    <w:rsid w:val="00E02507"/>
    <w:rsid w:val="00E0259A"/>
    <w:rsid w:val="00E03948"/>
    <w:rsid w:val="00E03DC2"/>
    <w:rsid w:val="00E04153"/>
    <w:rsid w:val="00E0427E"/>
    <w:rsid w:val="00E04BDB"/>
    <w:rsid w:val="00E0511A"/>
    <w:rsid w:val="00E05B69"/>
    <w:rsid w:val="00E06265"/>
    <w:rsid w:val="00E062FA"/>
    <w:rsid w:val="00E07802"/>
    <w:rsid w:val="00E07AC2"/>
    <w:rsid w:val="00E07E60"/>
    <w:rsid w:val="00E10546"/>
    <w:rsid w:val="00E1067E"/>
    <w:rsid w:val="00E10946"/>
    <w:rsid w:val="00E1147F"/>
    <w:rsid w:val="00E11555"/>
    <w:rsid w:val="00E11B7B"/>
    <w:rsid w:val="00E120C1"/>
    <w:rsid w:val="00E13376"/>
    <w:rsid w:val="00E14487"/>
    <w:rsid w:val="00E14638"/>
    <w:rsid w:val="00E146B4"/>
    <w:rsid w:val="00E15016"/>
    <w:rsid w:val="00E15AA8"/>
    <w:rsid w:val="00E163B0"/>
    <w:rsid w:val="00E16A41"/>
    <w:rsid w:val="00E207E4"/>
    <w:rsid w:val="00E209D5"/>
    <w:rsid w:val="00E20D61"/>
    <w:rsid w:val="00E21541"/>
    <w:rsid w:val="00E21E6A"/>
    <w:rsid w:val="00E2209B"/>
    <w:rsid w:val="00E2238C"/>
    <w:rsid w:val="00E225C9"/>
    <w:rsid w:val="00E22D9F"/>
    <w:rsid w:val="00E2385E"/>
    <w:rsid w:val="00E238FF"/>
    <w:rsid w:val="00E2431B"/>
    <w:rsid w:val="00E2453F"/>
    <w:rsid w:val="00E255A4"/>
    <w:rsid w:val="00E25965"/>
    <w:rsid w:val="00E26A06"/>
    <w:rsid w:val="00E27610"/>
    <w:rsid w:val="00E27853"/>
    <w:rsid w:val="00E27BE1"/>
    <w:rsid w:val="00E30572"/>
    <w:rsid w:val="00E30ADC"/>
    <w:rsid w:val="00E31535"/>
    <w:rsid w:val="00E31DAB"/>
    <w:rsid w:val="00E31E30"/>
    <w:rsid w:val="00E3224F"/>
    <w:rsid w:val="00E33010"/>
    <w:rsid w:val="00E33894"/>
    <w:rsid w:val="00E33A40"/>
    <w:rsid w:val="00E3442F"/>
    <w:rsid w:val="00E34A1C"/>
    <w:rsid w:val="00E34CFE"/>
    <w:rsid w:val="00E350F2"/>
    <w:rsid w:val="00E355D5"/>
    <w:rsid w:val="00E35F20"/>
    <w:rsid w:val="00E35FBA"/>
    <w:rsid w:val="00E36371"/>
    <w:rsid w:val="00E3763F"/>
    <w:rsid w:val="00E376CC"/>
    <w:rsid w:val="00E37C09"/>
    <w:rsid w:val="00E37D27"/>
    <w:rsid w:val="00E40968"/>
    <w:rsid w:val="00E4203C"/>
    <w:rsid w:val="00E421FD"/>
    <w:rsid w:val="00E423E0"/>
    <w:rsid w:val="00E424E9"/>
    <w:rsid w:val="00E426E6"/>
    <w:rsid w:val="00E42A8F"/>
    <w:rsid w:val="00E43312"/>
    <w:rsid w:val="00E43CEC"/>
    <w:rsid w:val="00E44C7B"/>
    <w:rsid w:val="00E44E56"/>
    <w:rsid w:val="00E453B8"/>
    <w:rsid w:val="00E45CE6"/>
    <w:rsid w:val="00E46080"/>
    <w:rsid w:val="00E462D8"/>
    <w:rsid w:val="00E46471"/>
    <w:rsid w:val="00E46A9F"/>
    <w:rsid w:val="00E46E8B"/>
    <w:rsid w:val="00E47178"/>
    <w:rsid w:val="00E4753A"/>
    <w:rsid w:val="00E503F4"/>
    <w:rsid w:val="00E505B6"/>
    <w:rsid w:val="00E5061F"/>
    <w:rsid w:val="00E509AF"/>
    <w:rsid w:val="00E50D50"/>
    <w:rsid w:val="00E51F11"/>
    <w:rsid w:val="00E52067"/>
    <w:rsid w:val="00E5235E"/>
    <w:rsid w:val="00E5279C"/>
    <w:rsid w:val="00E5289B"/>
    <w:rsid w:val="00E528E8"/>
    <w:rsid w:val="00E5298C"/>
    <w:rsid w:val="00E529AD"/>
    <w:rsid w:val="00E52EA1"/>
    <w:rsid w:val="00E53084"/>
    <w:rsid w:val="00E530A7"/>
    <w:rsid w:val="00E53C48"/>
    <w:rsid w:val="00E53C55"/>
    <w:rsid w:val="00E54315"/>
    <w:rsid w:val="00E54374"/>
    <w:rsid w:val="00E54512"/>
    <w:rsid w:val="00E54AF9"/>
    <w:rsid w:val="00E54C9D"/>
    <w:rsid w:val="00E5522F"/>
    <w:rsid w:val="00E5544C"/>
    <w:rsid w:val="00E55549"/>
    <w:rsid w:val="00E57060"/>
    <w:rsid w:val="00E5740F"/>
    <w:rsid w:val="00E5775D"/>
    <w:rsid w:val="00E57B3B"/>
    <w:rsid w:val="00E57FCA"/>
    <w:rsid w:val="00E601A7"/>
    <w:rsid w:val="00E602F1"/>
    <w:rsid w:val="00E6041B"/>
    <w:rsid w:val="00E605EA"/>
    <w:rsid w:val="00E606C0"/>
    <w:rsid w:val="00E6149D"/>
    <w:rsid w:val="00E618FF"/>
    <w:rsid w:val="00E61ACE"/>
    <w:rsid w:val="00E62E0E"/>
    <w:rsid w:val="00E62E65"/>
    <w:rsid w:val="00E63B61"/>
    <w:rsid w:val="00E63D92"/>
    <w:rsid w:val="00E63DAA"/>
    <w:rsid w:val="00E63F19"/>
    <w:rsid w:val="00E63F5E"/>
    <w:rsid w:val="00E645A7"/>
    <w:rsid w:val="00E6541A"/>
    <w:rsid w:val="00E65722"/>
    <w:rsid w:val="00E657DA"/>
    <w:rsid w:val="00E65A72"/>
    <w:rsid w:val="00E65D5E"/>
    <w:rsid w:val="00E67079"/>
    <w:rsid w:val="00E67859"/>
    <w:rsid w:val="00E678C9"/>
    <w:rsid w:val="00E7018D"/>
    <w:rsid w:val="00E70A2D"/>
    <w:rsid w:val="00E70E51"/>
    <w:rsid w:val="00E716FA"/>
    <w:rsid w:val="00E7180B"/>
    <w:rsid w:val="00E719CF"/>
    <w:rsid w:val="00E71ED4"/>
    <w:rsid w:val="00E728D8"/>
    <w:rsid w:val="00E74263"/>
    <w:rsid w:val="00E75257"/>
    <w:rsid w:val="00E75674"/>
    <w:rsid w:val="00E75886"/>
    <w:rsid w:val="00E75902"/>
    <w:rsid w:val="00E75A3B"/>
    <w:rsid w:val="00E75C8E"/>
    <w:rsid w:val="00E76286"/>
    <w:rsid w:val="00E765AA"/>
    <w:rsid w:val="00E76774"/>
    <w:rsid w:val="00E7691C"/>
    <w:rsid w:val="00E76A16"/>
    <w:rsid w:val="00E77211"/>
    <w:rsid w:val="00E77CCE"/>
    <w:rsid w:val="00E77EBE"/>
    <w:rsid w:val="00E77F53"/>
    <w:rsid w:val="00E81111"/>
    <w:rsid w:val="00E81534"/>
    <w:rsid w:val="00E8189C"/>
    <w:rsid w:val="00E818C9"/>
    <w:rsid w:val="00E81E0B"/>
    <w:rsid w:val="00E81E92"/>
    <w:rsid w:val="00E82252"/>
    <w:rsid w:val="00E82356"/>
    <w:rsid w:val="00E82904"/>
    <w:rsid w:val="00E82F20"/>
    <w:rsid w:val="00E83571"/>
    <w:rsid w:val="00E848E1"/>
    <w:rsid w:val="00E84B0E"/>
    <w:rsid w:val="00E85BFE"/>
    <w:rsid w:val="00E86694"/>
    <w:rsid w:val="00E86AC5"/>
    <w:rsid w:val="00E86BC4"/>
    <w:rsid w:val="00E87091"/>
    <w:rsid w:val="00E8724E"/>
    <w:rsid w:val="00E87308"/>
    <w:rsid w:val="00E905AB"/>
    <w:rsid w:val="00E90802"/>
    <w:rsid w:val="00E90FE6"/>
    <w:rsid w:val="00E910E1"/>
    <w:rsid w:val="00E918BF"/>
    <w:rsid w:val="00E91C6D"/>
    <w:rsid w:val="00E91DC0"/>
    <w:rsid w:val="00E91DE2"/>
    <w:rsid w:val="00E924C0"/>
    <w:rsid w:val="00E925A7"/>
    <w:rsid w:val="00E92781"/>
    <w:rsid w:val="00E92A5A"/>
    <w:rsid w:val="00E92AAC"/>
    <w:rsid w:val="00E92FC6"/>
    <w:rsid w:val="00E93137"/>
    <w:rsid w:val="00E93410"/>
    <w:rsid w:val="00E9371F"/>
    <w:rsid w:val="00E94382"/>
    <w:rsid w:val="00E9477C"/>
    <w:rsid w:val="00E94C93"/>
    <w:rsid w:val="00E9505B"/>
    <w:rsid w:val="00E950C2"/>
    <w:rsid w:val="00E953C9"/>
    <w:rsid w:val="00E95732"/>
    <w:rsid w:val="00E95B5E"/>
    <w:rsid w:val="00E95CC6"/>
    <w:rsid w:val="00E96CFF"/>
    <w:rsid w:val="00E971F1"/>
    <w:rsid w:val="00E972C2"/>
    <w:rsid w:val="00E9752B"/>
    <w:rsid w:val="00E97BB4"/>
    <w:rsid w:val="00E97F5B"/>
    <w:rsid w:val="00EA04ED"/>
    <w:rsid w:val="00EA056F"/>
    <w:rsid w:val="00EA0CB2"/>
    <w:rsid w:val="00EA19A8"/>
    <w:rsid w:val="00EA1BC9"/>
    <w:rsid w:val="00EA2765"/>
    <w:rsid w:val="00EA34DD"/>
    <w:rsid w:val="00EA35C5"/>
    <w:rsid w:val="00EA35EB"/>
    <w:rsid w:val="00EA3609"/>
    <w:rsid w:val="00EA3B44"/>
    <w:rsid w:val="00EA4065"/>
    <w:rsid w:val="00EA45F6"/>
    <w:rsid w:val="00EA4BB9"/>
    <w:rsid w:val="00EA4C3B"/>
    <w:rsid w:val="00EA4CF7"/>
    <w:rsid w:val="00EA63AA"/>
    <w:rsid w:val="00EA6A39"/>
    <w:rsid w:val="00EA6CC2"/>
    <w:rsid w:val="00EA7577"/>
    <w:rsid w:val="00EA79F5"/>
    <w:rsid w:val="00EA7AE0"/>
    <w:rsid w:val="00EB093B"/>
    <w:rsid w:val="00EB0A87"/>
    <w:rsid w:val="00EB1A26"/>
    <w:rsid w:val="00EB1A7C"/>
    <w:rsid w:val="00EB20AC"/>
    <w:rsid w:val="00EB23DF"/>
    <w:rsid w:val="00EB2CCF"/>
    <w:rsid w:val="00EB3125"/>
    <w:rsid w:val="00EB32D5"/>
    <w:rsid w:val="00EB330B"/>
    <w:rsid w:val="00EB3F67"/>
    <w:rsid w:val="00EB4B6D"/>
    <w:rsid w:val="00EB51C4"/>
    <w:rsid w:val="00EB54DA"/>
    <w:rsid w:val="00EB5581"/>
    <w:rsid w:val="00EB62A1"/>
    <w:rsid w:val="00EB6655"/>
    <w:rsid w:val="00EB6D90"/>
    <w:rsid w:val="00EB73AC"/>
    <w:rsid w:val="00EB7AF5"/>
    <w:rsid w:val="00EB7FA6"/>
    <w:rsid w:val="00EC0AFA"/>
    <w:rsid w:val="00EC21CD"/>
    <w:rsid w:val="00EC2638"/>
    <w:rsid w:val="00EC301C"/>
    <w:rsid w:val="00EC3A80"/>
    <w:rsid w:val="00EC415E"/>
    <w:rsid w:val="00EC431A"/>
    <w:rsid w:val="00EC4362"/>
    <w:rsid w:val="00EC4893"/>
    <w:rsid w:val="00EC4AD1"/>
    <w:rsid w:val="00EC4BC8"/>
    <w:rsid w:val="00EC4DE4"/>
    <w:rsid w:val="00EC52C9"/>
    <w:rsid w:val="00EC52ED"/>
    <w:rsid w:val="00EC57AC"/>
    <w:rsid w:val="00EC5A48"/>
    <w:rsid w:val="00EC5B71"/>
    <w:rsid w:val="00EC67FE"/>
    <w:rsid w:val="00EC6B29"/>
    <w:rsid w:val="00EC6E05"/>
    <w:rsid w:val="00EC6F31"/>
    <w:rsid w:val="00ED02A5"/>
    <w:rsid w:val="00ED04CF"/>
    <w:rsid w:val="00ED0B3D"/>
    <w:rsid w:val="00ED0DA5"/>
    <w:rsid w:val="00ED165D"/>
    <w:rsid w:val="00ED16C6"/>
    <w:rsid w:val="00ED180C"/>
    <w:rsid w:val="00ED26BC"/>
    <w:rsid w:val="00ED31B9"/>
    <w:rsid w:val="00ED335B"/>
    <w:rsid w:val="00ED33E4"/>
    <w:rsid w:val="00ED4162"/>
    <w:rsid w:val="00ED4193"/>
    <w:rsid w:val="00ED4592"/>
    <w:rsid w:val="00ED4678"/>
    <w:rsid w:val="00ED49F4"/>
    <w:rsid w:val="00ED5D04"/>
    <w:rsid w:val="00ED5F85"/>
    <w:rsid w:val="00ED60FF"/>
    <w:rsid w:val="00ED72D2"/>
    <w:rsid w:val="00ED73F3"/>
    <w:rsid w:val="00ED7731"/>
    <w:rsid w:val="00ED7B30"/>
    <w:rsid w:val="00ED7B38"/>
    <w:rsid w:val="00EE0D93"/>
    <w:rsid w:val="00EE0E95"/>
    <w:rsid w:val="00EE1314"/>
    <w:rsid w:val="00EE16D6"/>
    <w:rsid w:val="00EE1D1B"/>
    <w:rsid w:val="00EE1F60"/>
    <w:rsid w:val="00EE1FCF"/>
    <w:rsid w:val="00EE2B4F"/>
    <w:rsid w:val="00EE2FE0"/>
    <w:rsid w:val="00EE3281"/>
    <w:rsid w:val="00EE3856"/>
    <w:rsid w:val="00EE3AB2"/>
    <w:rsid w:val="00EE3D1B"/>
    <w:rsid w:val="00EE40EE"/>
    <w:rsid w:val="00EE4D0E"/>
    <w:rsid w:val="00EE5434"/>
    <w:rsid w:val="00EE569B"/>
    <w:rsid w:val="00EE57D0"/>
    <w:rsid w:val="00EE5DA6"/>
    <w:rsid w:val="00EE5F7B"/>
    <w:rsid w:val="00EE62DE"/>
    <w:rsid w:val="00EE6641"/>
    <w:rsid w:val="00EE67C9"/>
    <w:rsid w:val="00EE68A5"/>
    <w:rsid w:val="00EE68B3"/>
    <w:rsid w:val="00EE7989"/>
    <w:rsid w:val="00EF010C"/>
    <w:rsid w:val="00EF033A"/>
    <w:rsid w:val="00EF1196"/>
    <w:rsid w:val="00EF1262"/>
    <w:rsid w:val="00EF2197"/>
    <w:rsid w:val="00EF22D7"/>
    <w:rsid w:val="00EF2393"/>
    <w:rsid w:val="00EF23A3"/>
    <w:rsid w:val="00EF29D0"/>
    <w:rsid w:val="00EF2FA2"/>
    <w:rsid w:val="00EF3156"/>
    <w:rsid w:val="00EF35ED"/>
    <w:rsid w:val="00EF3A5D"/>
    <w:rsid w:val="00EF3A65"/>
    <w:rsid w:val="00EF3AE3"/>
    <w:rsid w:val="00EF3F4A"/>
    <w:rsid w:val="00EF3FEB"/>
    <w:rsid w:val="00EF4795"/>
    <w:rsid w:val="00EF4E1E"/>
    <w:rsid w:val="00EF4FD3"/>
    <w:rsid w:val="00EF5974"/>
    <w:rsid w:val="00EF604B"/>
    <w:rsid w:val="00EF60B5"/>
    <w:rsid w:val="00EF61C0"/>
    <w:rsid w:val="00EF6784"/>
    <w:rsid w:val="00EF6EFF"/>
    <w:rsid w:val="00EF7103"/>
    <w:rsid w:val="00EF7F8D"/>
    <w:rsid w:val="00EF7FDE"/>
    <w:rsid w:val="00F00969"/>
    <w:rsid w:val="00F0147E"/>
    <w:rsid w:val="00F01FDF"/>
    <w:rsid w:val="00F0314F"/>
    <w:rsid w:val="00F034A2"/>
    <w:rsid w:val="00F034B3"/>
    <w:rsid w:val="00F05CFE"/>
    <w:rsid w:val="00F06102"/>
    <w:rsid w:val="00F07079"/>
    <w:rsid w:val="00F070C9"/>
    <w:rsid w:val="00F10377"/>
    <w:rsid w:val="00F10621"/>
    <w:rsid w:val="00F106C6"/>
    <w:rsid w:val="00F10985"/>
    <w:rsid w:val="00F109E7"/>
    <w:rsid w:val="00F114BF"/>
    <w:rsid w:val="00F119D6"/>
    <w:rsid w:val="00F13F67"/>
    <w:rsid w:val="00F14642"/>
    <w:rsid w:val="00F14CB7"/>
    <w:rsid w:val="00F15854"/>
    <w:rsid w:val="00F166B2"/>
    <w:rsid w:val="00F16B55"/>
    <w:rsid w:val="00F16DBE"/>
    <w:rsid w:val="00F16EA2"/>
    <w:rsid w:val="00F172AF"/>
    <w:rsid w:val="00F177BA"/>
    <w:rsid w:val="00F1786A"/>
    <w:rsid w:val="00F1797D"/>
    <w:rsid w:val="00F21144"/>
    <w:rsid w:val="00F214D1"/>
    <w:rsid w:val="00F2178A"/>
    <w:rsid w:val="00F218FE"/>
    <w:rsid w:val="00F2190D"/>
    <w:rsid w:val="00F21FCC"/>
    <w:rsid w:val="00F2208A"/>
    <w:rsid w:val="00F22B4B"/>
    <w:rsid w:val="00F22F24"/>
    <w:rsid w:val="00F2393F"/>
    <w:rsid w:val="00F2398A"/>
    <w:rsid w:val="00F24755"/>
    <w:rsid w:val="00F247F5"/>
    <w:rsid w:val="00F2490C"/>
    <w:rsid w:val="00F24AC9"/>
    <w:rsid w:val="00F2529D"/>
    <w:rsid w:val="00F25396"/>
    <w:rsid w:val="00F25EE1"/>
    <w:rsid w:val="00F26E7F"/>
    <w:rsid w:val="00F26EDA"/>
    <w:rsid w:val="00F2703A"/>
    <w:rsid w:val="00F27789"/>
    <w:rsid w:val="00F302FE"/>
    <w:rsid w:val="00F30340"/>
    <w:rsid w:val="00F30657"/>
    <w:rsid w:val="00F30C96"/>
    <w:rsid w:val="00F310E3"/>
    <w:rsid w:val="00F318C4"/>
    <w:rsid w:val="00F31A46"/>
    <w:rsid w:val="00F31BC0"/>
    <w:rsid w:val="00F31CC5"/>
    <w:rsid w:val="00F32262"/>
    <w:rsid w:val="00F3233C"/>
    <w:rsid w:val="00F325B6"/>
    <w:rsid w:val="00F32635"/>
    <w:rsid w:val="00F3289A"/>
    <w:rsid w:val="00F32CAC"/>
    <w:rsid w:val="00F33824"/>
    <w:rsid w:val="00F33E97"/>
    <w:rsid w:val="00F347CE"/>
    <w:rsid w:val="00F35753"/>
    <w:rsid w:val="00F36161"/>
    <w:rsid w:val="00F363CC"/>
    <w:rsid w:val="00F36550"/>
    <w:rsid w:val="00F365A3"/>
    <w:rsid w:val="00F366D0"/>
    <w:rsid w:val="00F36C17"/>
    <w:rsid w:val="00F36D09"/>
    <w:rsid w:val="00F37358"/>
    <w:rsid w:val="00F37649"/>
    <w:rsid w:val="00F401D5"/>
    <w:rsid w:val="00F4076F"/>
    <w:rsid w:val="00F415D5"/>
    <w:rsid w:val="00F42426"/>
    <w:rsid w:val="00F434CF"/>
    <w:rsid w:val="00F438BB"/>
    <w:rsid w:val="00F43AAC"/>
    <w:rsid w:val="00F44037"/>
    <w:rsid w:val="00F44065"/>
    <w:rsid w:val="00F449E1"/>
    <w:rsid w:val="00F44EA7"/>
    <w:rsid w:val="00F4504C"/>
    <w:rsid w:val="00F45520"/>
    <w:rsid w:val="00F457A0"/>
    <w:rsid w:val="00F4582D"/>
    <w:rsid w:val="00F45BF3"/>
    <w:rsid w:val="00F462F0"/>
    <w:rsid w:val="00F4674B"/>
    <w:rsid w:val="00F4770A"/>
    <w:rsid w:val="00F477D6"/>
    <w:rsid w:val="00F47CD6"/>
    <w:rsid w:val="00F513B7"/>
    <w:rsid w:val="00F5175F"/>
    <w:rsid w:val="00F51E24"/>
    <w:rsid w:val="00F52651"/>
    <w:rsid w:val="00F52803"/>
    <w:rsid w:val="00F52A58"/>
    <w:rsid w:val="00F52CCB"/>
    <w:rsid w:val="00F533FA"/>
    <w:rsid w:val="00F53D7C"/>
    <w:rsid w:val="00F54977"/>
    <w:rsid w:val="00F5498F"/>
    <w:rsid w:val="00F54B91"/>
    <w:rsid w:val="00F55C75"/>
    <w:rsid w:val="00F565CA"/>
    <w:rsid w:val="00F56B8E"/>
    <w:rsid w:val="00F56F26"/>
    <w:rsid w:val="00F56F61"/>
    <w:rsid w:val="00F57140"/>
    <w:rsid w:val="00F57CA6"/>
    <w:rsid w:val="00F57DAD"/>
    <w:rsid w:val="00F57F48"/>
    <w:rsid w:val="00F60172"/>
    <w:rsid w:val="00F602F6"/>
    <w:rsid w:val="00F60AFE"/>
    <w:rsid w:val="00F612BB"/>
    <w:rsid w:val="00F613D6"/>
    <w:rsid w:val="00F6243C"/>
    <w:rsid w:val="00F62AD8"/>
    <w:rsid w:val="00F62B8F"/>
    <w:rsid w:val="00F62F65"/>
    <w:rsid w:val="00F634C9"/>
    <w:rsid w:val="00F63CE5"/>
    <w:rsid w:val="00F63F4E"/>
    <w:rsid w:val="00F65550"/>
    <w:rsid w:val="00F65F30"/>
    <w:rsid w:val="00F65FBD"/>
    <w:rsid w:val="00F662F8"/>
    <w:rsid w:val="00F66710"/>
    <w:rsid w:val="00F668C3"/>
    <w:rsid w:val="00F67A49"/>
    <w:rsid w:val="00F67C62"/>
    <w:rsid w:val="00F700B0"/>
    <w:rsid w:val="00F709BA"/>
    <w:rsid w:val="00F70C19"/>
    <w:rsid w:val="00F7127B"/>
    <w:rsid w:val="00F71463"/>
    <w:rsid w:val="00F7181C"/>
    <w:rsid w:val="00F718E7"/>
    <w:rsid w:val="00F71D40"/>
    <w:rsid w:val="00F71FCC"/>
    <w:rsid w:val="00F71FE2"/>
    <w:rsid w:val="00F722EE"/>
    <w:rsid w:val="00F7251F"/>
    <w:rsid w:val="00F73C59"/>
    <w:rsid w:val="00F7578C"/>
    <w:rsid w:val="00F75804"/>
    <w:rsid w:val="00F758E8"/>
    <w:rsid w:val="00F7630E"/>
    <w:rsid w:val="00F76E59"/>
    <w:rsid w:val="00F7776A"/>
    <w:rsid w:val="00F802EB"/>
    <w:rsid w:val="00F804E7"/>
    <w:rsid w:val="00F80510"/>
    <w:rsid w:val="00F80CAC"/>
    <w:rsid w:val="00F80DC5"/>
    <w:rsid w:val="00F81B62"/>
    <w:rsid w:val="00F8226C"/>
    <w:rsid w:val="00F82680"/>
    <w:rsid w:val="00F82C0A"/>
    <w:rsid w:val="00F82DC7"/>
    <w:rsid w:val="00F82E4F"/>
    <w:rsid w:val="00F83F8F"/>
    <w:rsid w:val="00F8400F"/>
    <w:rsid w:val="00F84482"/>
    <w:rsid w:val="00F84B02"/>
    <w:rsid w:val="00F855BC"/>
    <w:rsid w:val="00F85A0B"/>
    <w:rsid w:val="00F8659F"/>
    <w:rsid w:val="00F86987"/>
    <w:rsid w:val="00F8698B"/>
    <w:rsid w:val="00F869A7"/>
    <w:rsid w:val="00F869FC"/>
    <w:rsid w:val="00F86A58"/>
    <w:rsid w:val="00F86B27"/>
    <w:rsid w:val="00F86F15"/>
    <w:rsid w:val="00F87160"/>
    <w:rsid w:val="00F876AF"/>
    <w:rsid w:val="00F90235"/>
    <w:rsid w:val="00F903F5"/>
    <w:rsid w:val="00F906A5"/>
    <w:rsid w:val="00F908C1"/>
    <w:rsid w:val="00F90AB0"/>
    <w:rsid w:val="00F9128F"/>
    <w:rsid w:val="00F9176E"/>
    <w:rsid w:val="00F91FB4"/>
    <w:rsid w:val="00F92C89"/>
    <w:rsid w:val="00F93716"/>
    <w:rsid w:val="00F93B91"/>
    <w:rsid w:val="00F93FBF"/>
    <w:rsid w:val="00F943F0"/>
    <w:rsid w:val="00F9523C"/>
    <w:rsid w:val="00F959E0"/>
    <w:rsid w:val="00F95DAB"/>
    <w:rsid w:val="00F95EB2"/>
    <w:rsid w:val="00F96687"/>
    <w:rsid w:val="00F96736"/>
    <w:rsid w:val="00F96AA4"/>
    <w:rsid w:val="00F96D93"/>
    <w:rsid w:val="00F96F66"/>
    <w:rsid w:val="00F97160"/>
    <w:rsid w:val="00F9736B"/>
    <w:rsid w:val="00F97888"/>
    <w:rsid w:val="00F97ADC"/>
    <w:rsid w:val="00FA0243"/>
    <w:rsid w:val="00FA055C"/>
    <w:rsid w:val="00FA06D8"/>
    <w:rsid w:val="00FA0A1B"/>
    <w:rsid w:val="00FA0F8C"/>
    <w:rsid w:val="00FA184F"/>
    <w:rsid w:val="00FA1CBE"/>
    <w:rsid w:val="00FA1CEB"/>
    <w:rsid w:val="00FA1E2C"/>
    <w:rsid w:val="00FA25AF"/>
    <w:rsid w:val="00FA2F8D"/>
    <w:rsid w:val="00FA38F7"/>
    <w:rsid w:val="00FA40C0"/>
    <w:rsid w:val="00FA43F6"/>
    <w:rsid w:val="00FA469C"/>
    <w:rsid w:val="00FA48CE"/>
    <w:rsid w:val="00FA5A6E"/>
    <w:rsid w:val="00FA64FD"/>
    <w:rsid w:val="00FA6743"/>
    <w:rsid w:val="00FA6A9B"/>
    <w:rsid w:val="00FA6B9E"/>
    <w:rsid w:val="00FA7613"/>
    <w:rsid w:val="00FB04E5"/>
    <w:rsid w:val="00FB087E"/>
    <w:rsid w:val="00FB0F6A"/>
    <w:rsid w:val="00FB1424"/>
    <w:rsid w:val="00FB175B"/>
    <w:rsid w:val="00FB232D"/>
    <w:rsid w:val="00FB2499"/>
    <w:rsid w:val="00FB2633"/>
    <w:rsid w:val="00FB2639"/>
    <w:rsid w:val="00FB2674"/>
    <w:rsid w:val="00FB2D59"/>
    <w:rsid w:val="00FB4140"/>
    <w:rsid w:val="00FB56A0"/>
    <w:rsid w:val="00FB5A7E"/>
    <w:rsid w:val="00FB6070"/>
    <w:rsid w:val="00FB652F"/>
    <w:rsid w:val="00FB718A"/>
    <w:rsid w:val="00FB778D"/>
    <w:rsid w:val="00FC04C8"/>
    <w:rsid w:val="00FC0667"/>
    <w:rsid w:val="00FC0DC8"/>
    <w:rsid w:val="00FC0EC7"/>
    <w:rsid w:val="00FC15B5"/>
    <w:rsid w:val="00FC1D5C"/>
    <w:rsid w:val="00FC1DF6"/>
    <w:rsid w:val="00FC1EBB"/>
    <w:rsid w:val="00FC200E"/>
    <w:rsid w:val="00FC281C"/>
    <w:rsid w:val="00FC2BE6"/>
    <w:rsid w:val="00FC2F04"/>
    <w:rsid w:val="00FC2F59"/>
    <w:rsid w:val="00FC2F61"/>
    <w:rsid w:val="00FC420D"/>
    <w:rsid w:val="00FC4247"/>
    <w:rsid w:val="00FC523E"/>
    <w:rsid w:val="00FC557E"/>
    <w:rsid w:val="00FC59C6"/>
    <w:rsid w:val="00FC6E9F"/>
    <w:rsid w:val="00FC72A8"/>
    <w:rsid w:val="00FC7976"/>
    <w:rsid w:val="00FC7A18"/>
    <w:rsid w:val="00FC7C33"/>
    <w:rsid w:val="00FD01EF"/>
    <w:rsid w:val="00FD0EAA"/>
    <w:rsid w:val="00FD11CC"/>
    <w:rsid w:val="00FD2097"/>
    <w:rsid w:val="00FD20F3"/>
    <w:rsid w:val="00FD23F9"/>
    <w:rsid w:val="00FD24B3"/>
    <w:rsid w:val="00FD269C"/>
    <w:rsid w:val="00FD2D4D"/>
    <w:rsid w:val="00FD3224"/>
    <w:rsid w:val="00FD348A"/>
    <w:rsid w:val="00FD35B4"/>
    <w:rsid w:val="00FD3C9C"/>
    <w:rsid w:val="00FD4C13"/>
    <w:rsid w:val="00FD4C5E"/>
    <w:rsid w:val="00FD54BF"/>
    <w:rsid w:val="00FD55A4"/>
    <w:rsid w:val="00FD56B0"/>
    <w:rsid w:val="00FD5C03"/>
    <w:rsid w:val="00FD5CBB"/>
    <w:rsid w:val="00FD6AF9"/>
    <w:rsid w:val="00FD6CE5"/>
    <w:rsid w:val="00FD6F18"/>
    <w:rsid w:val="00FD75BA"/>
    <w:rsid w:val="00FD7DB2"/>
    <w:rsid w:val="00FE04BB"/>
    <w:rsid w:val="00FE05D7"/>
    <w:rsid w:val="00FE0DAD"/>
    <w:rsid w:val="00FE1306"/>
    <w:rsid w:val="00FE1C07"/>
    <w:rsid w:val="00FE1F8C"/>
    <w:rsid w:val="00FE2201"/>
    <w:rsid w:val="00FE27C2"/>
    <w:rsid w:val="00FE2A5C"/>
    <w:rsid w:val="00FE345C"/>
    <w:rsid w:val="00FE36AE"/>
    <w:rsid w:val="00FE3BA4"/>
    <w:rsid w:val="00FE4B08"/>
    <w:rsid w:val="00FE522D"/>
    <w:rsid w:val="00FE528F"/>
    <w:rsid w:val="00FE6117"/>
    <w:rsid w:val="00FE6448"/>
    <w:rsid w:val="00FE743F"/>
    <w:rsid w:val="00FE7746"/>
    <w:rsid w:val="00FE7C25"/>
    <w:rsid w:val="00FE7FDE"/>
    <w:rsid w:val="00FF03DC"/>
    <w:rsid w:val="00FF0717"/>
    <w:rsid w:val="00FF1507"/>
    <w:rsid w:val="00FF264C"/>
    <w:rsid w:val="00FF3394"/>
    <w:rsid w:val="00FF37BF"/>
    <w:rsid w:val="00FF38A9"/>
    <w:rsid w:val="00FF5726"/>
    <w:rsid w:val="00FF5766"/>
    <w:rsid w:val="00FF5D93"/>
    <w:rsid w:val="00FF63AB"/>
    <w:rsid w:val="00FF6BCD"/>
    <w:rsid w:val="00FF6C72"/>
    <w:rsid w:val="00FF6EF5"/>
    <w:rsid w:val="00FF7E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ffc"/>
      <o:colormenu v:ext="edit" fillcolor="#ffc"/>
    </o:shapedefaults>
    <o:shapelayout v:ext="edit">
      <o:idmap v:ext="edit" data="1"/>
    </o:shapelayout>
  </w:shapeDefaults>
  <w:decimalSymbol w:val=","/>
  <w:listSeparator w:val=";"/>
  <w14:docId w14:val="2BA27A82"/>
  <w15:docId w15:val="{422F8603-50DC-4192-B6BB-422D7F6A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DCC"/>
    <w:pPr>
      <w:ind w:right="-852"/>
      <w:jc w:val="both"/>
    </w:pPr>
    <w:rPr>
      <w:rFonts w:ascii="Arial" w:hAnsi="Arial"/>
      <w:lang w:val="ca-ES" w:eastAsia="zh-CN"/>
    </w:rPr>
  </w:style>
  <w:style w:type="paragraph" w:styleId="Ttulo1">
    <w:name w:val="heading 1"/>
    <w:basedOn w:val="Normal"/>
    <w:next w:val="Normal"/>
    <w:link w:val="Ttulo1Car"/>
    <w:qFormat/>
    <w:rsid w:val="000D782E"/>
    <w:pPr>
      <w:keepNext/>
      <w:pBdr>
        <w:top w:val="single" w:sz="18" w:space="1" w:color="auto"/>
        <w:left w:val="single" w:sz="18" w:space="4" w:color="auto"/>
        <w:bottom w:val="single" w:sz="18" w:space="1" w:color="auto"/>
        <w:right w:val="single" w:sz="18" w:space="4" w:color="auto"/>
      </w:pBdr>
      <w:spacing w:line="360" w:lineRule="auto"/>
      <w:jc w:val="center"/>
      <w:outlineLvl w:val="0"/>
    </w:pPr>
    <w:rPr>
      <w:rFonts w:eastAsia="Times New Roman"/>
      <w:b/>
      <w:bCs/>
      <w:sz w:val="28"/>
      <w:szCs w:val="28"/>
      <w:lang w:eastAsia="es-ES"/>
    </w:rPr>
  </w:style>
  <w:style w:type="paragraph" w:styleId="Ttulo2">
    <w:name w:val="heading 2"/>
    <w:basedOn w:val="Prrafodelista"/>
    <w:next w:val="Normal"/>
    <w:link w:val="Ttulo2Car"/>
    <w:qFormat/>
    <w:rsid w:val="000D782E"/>
    <w:pPr>
      <w:numPr>
        <w:numId w:val="3"/>
      </w:numPr>
      <w:pBdr>
        <w:top w:val="single" w:sz="4" w:space="1" w:color="auto"/>
        <w:left w:val="single" w:sz="4" w:space="4" w:color="auto"/>
        <w:bottom w:val="single" w:sz="4" w:space="1" w:color="auto"/>
        <w:right w:val="single" w:sz="4" w:space="4" w:color="auto"/>
      </w:pBdr>
      <w:tabs>
        <w:tab w:val="left" w:pos="284"/>
      </w:tabs>
      <w:ind w:right="-857"/>
      <w:outlineLvl w:val="1"/>
    </w:pPr>
    <w:rPr>
      <w:rFonts w:cs="Arial"/>
      <w:b/>
      <w:szCs w:val="22"/>
    </w:rPr>
  </w:style>
  <w:style w:type="paragraph" w:styleId="Ttulo3">
    <w:name w:val="heading 3"/>
    <w:basedOn w:val="Prrafodelista"/>
    <w:next w:val="Normal"/>
    <w:qFormat/>
    <w:rsid w:val="000D782E"/>
    <w:pPr>
      <w:numPr>
        <w:ilvl w:val="1"/>
        <w:numId w:val="3"/>
      </w:numPr>
      <w:tabs>
        <w:tab w:val="left" w:pos="426"/>
      </w:tabs>
      <w:ind w:left="284" w:right="-857" w:hanging="284"/>
      <w:outlineLvl w:val="2"/>
    </w:pPr>
    <w:rPr>
      <w:rFonts w:cs="Arial"/>
      <w:b/>
      <w:szCs w:val="22"/>
    </w:rPr>
  </w:style>
  <w:style w:type="paragraph" w:styleId="Ttulo4">
    <w:name w:val="heading 4"/>
    <w:basedOn w:val="Ttulo3"/>
    <w:next w:val="Normal"/>
    <w:link w:val="Ttulo4Car"/>
    <w:qFormat/>
    <w:rsid w:val="000D2DB9"/>
    <w:pPr>
      <w:numPr>
        <w:ilvl w:val="2"/>
      </w:numPr>
      <w:tabs>
        <w:tab w:val="clear" w:pos="426"/>
        <w:tab w:val="left" w:pos="709"/>
      </w:tabs>
      <w:ind w:left="709" w:hanging="709"/>
      <w:outlineLvl w:val="3"/>
    </w:pPr>
  </w:style>
  <w:style w:type="paragraph" w:styleId="Ttulo5">
    <w:name w:val="heading 5"/>
    <w:basedOn w:val="Ttulo4"/>
    <w:next w:val="Normal"/>
    <w:link w:val="Ttulo5Car"/>
    <w:qFormat/>
    <w:rsid w:val="00EE5F7B"/>
    <w:pPr>
      <w:numPr>
        <w:ilvl w:val="3"/>
        <w:numId w:val="0"/>
      </w:numPr>
      <w:tabs>
        <w:tab w:val="clear" w:pos="709"/>
        <w:tab w:val="left" w:pos="993"/>
      </w:tabs>
      <w:ind w:left="993" w:hanging="993"/>
      <w:outlineLvl w:val="4"/>
    </w:pPr>
  </w:style>
  <w:style w:type="paragraph" w:styleId="Ttulo6">
    <w:name w:val="heading 6"/>
    <w:basedOn w:val="Normal"/>
    <w:next w:val="Normal"/>
    <w:link w:val="Ttulo6Car"/>
    <w:qFormat/>
    <w:rsid w:val="00914580"/>
    <w:pPr>
      <w:keepNext/>
      <w:tabs>
        <w:tab w:val="left" w:pos="-709"/>
      </w:tabs>
      <w:outlineLvl w:val="5"/>
    </w:pPr>
    <w:rPr>
      <w:b/>
      <w:bCs/>
      <w:szCs w:val="24"/>
      <w:lang w:val="es-ES_tradnl"/>
    </w:rPr>
  </w:style>
  <w:style w:type="paragraph" w:styleId="Ttulo7">
    <w:name w:val="heading 7"/>
    <w:basedOn w:val="Normal"/>
    <w:next w:val="Normal"/>
    <w:qFormat/>
    <w:rsid w:val="000E0B85"/>
    <w:pPr>
      <w:spacing w:before="240" w:after="60"/>
      <w:outlineLvl w:val="6"/>
    </w:pPr>
    <w:rPr>
      <w:sz w:val="24"/>
      <w:szCs w:val="24"/>
    </w:rPr>
  </w:style>
  <w:style w:type="paragraph" w:styleId="Ttulo8">
    <w:name w:val="heading 8"/>
    <w:basedOn w:val="Normal"/>
    <w:next w:val="Normal"/>
    <w:qFormat/>
    <w:rsid w:val="000E0B85"/>
    <w:pPr>
      <w:keepNext/>
      <w:suppressAutoHyphens/>
      <w:ind w:left="708" w:right="-710" w:firstLine="708"/>
      <w:outlineLvl w:val="7"/>
    </w:pPr>
    <w:rPr>
      <w:b/>
      <w:bCs/>
    </w:rPr>
  </w:style>
  <w:style w:type="paragraph" w:styleId="Ttulo9">
    <w:name w:val="heading 9"/>
    <w:basedOn w:val="Normal"/>
    <w:next w:val="Normal"/>
    <w:qFormat/>
    <w:rsid w:val="000E0B85"/>
    <w:pPr>
      <w:spacing w:before="240" w:after="60"/>
      <w:outlineLvl w:val="8"/>
    </w:pPr>
    <w:rPr>
      <w:rFonts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E0B85"/>
    <w:rPr>
      <w:rFonts w:eastAsia="Times New Roman"/>
      <w:sz w:val="24"/>
      <w:szCs w:val="24"/>
      <w:lang w:eastAsia="es-ES"/>
    </w:rPr>
  </w:style>
  <w:style w:type="paragraph" w:styleId="Textoindependiente">
    <w:name w:val="Body Text"/>
    <w:basedOn w:val="Normal"/>
    <w:link w:val="TextoindependienteCar"/>
    <w:rsid w:val="000E0B85"/>
    <w:rPr>
      <w:rFonts w:eastAsia="Times New Roman"/>
      <w:b/>
      <w:bCs/>
      <w:lang w:eastAsia="es-ES"/>
    </w:rPr>
  </w:style>
  <w:style w:type="paragraph" w:styleId="Textosinformato">
    <w:name w:val="Plain Text"/>
    <w:basedOn w:val="Normal"/>
    <w:link w:val="TextosinformatoCar"/>
    <w:rsid w:val="000E0B85"/>
    <w:rPr>
      <w:rFonts w:ascii="Courier New" w:hAnsi="Courier New" w:cs="Comic Sans MS"/>
    </w:rPr>
  </w:style>
  <w:style w:type="paragraph" w:styleId="Sangradetextonormal">
    <w:name w:val="Body Text Indent"/>
    <w:basedOn w:val="Normal"/>
    <w:link w:val="SangradetextonormalCar"/>
    <w:rsid w:val="000E0B85"/>
    <w:pPr>
      <w:ind w:left="705"/>
    </w:pPr>
    <w:rPr>
      <w:rFonts w:eastAsia="Times New Roman"/>
      <w:b/>
      <w:bCs/>
      <w:lang w:eastAsia="es-ES"/>
    </w:rPr>
  </w:style>
  <w:style w:type="paragraph" w:styleId="Sangra3detindependiente">
    <w:name w:val="Body Text Indent 3"/>
    <w:basedOn w:val="Normal"/>
    <w:link w:val="Sangra3detindependienteCar"/>
    <w:rsid w:val="000E0B85"/>
    <w:pPr>
      <w:ind w:left="426" w:hanging="426"/>
    </w:pPr>
    <w:rPr>
      <w:rFonts w:eastAsia="Times New Roman"/>
      <w:sz w:val="24"/>
      <w:szCs w:val="24"/>
      <w:lang w:val="es-ES_tradnl" w:eastAsia="es-ES"/>
    </w:rPr>
  </w:style>
  <w:style w:type="paragraph" w:styleId="Encabezado">
    <w:name w:val="header"/>
    <w:basedOn w:val="Normal"/>
    <w:link w:val="EncabezadoCar"/>
    <w:uiPriority w:val="99"/>
    <w:rsid w:val="000E0B85"/>
    <w:pPr>
      <w:tabs>
        <w:tab w:val="center" w:pos="4252"/>
        <w:tab w:val="right" w:pos="8504"/>
      </w:tabs>
    </w:pPr>
    <w:rPr>
      <w:rFonts w:eastAsia="Times New Roman"/>
      <w:lang w:eastAsia="es-ES"/>
    </w:rPr>
  </w:style>
  <w:style w:type="character" w:styleId="Nmerodepgina">
    <w:name w:val="page number"/>
    <w:basedOn w:val="Fuentedeprrafopredeter"/>
    <w:rsid w:val="000E0B85"/>
  </w:style>
  <w:style w:type="paragraph" w:styleId="Piedepgina">
    <w:name w:val="footer"/>
    <w:basedOn w:val="Normal"/>
    <w:rsid w:val="000E0B85"/>
    <w:pPr>
      <w:tabs>
        <w:tab w:val="center" w:pos="4252"/>
        <w:tab w:val="right" w:pos="8504"/>
      </w:tabs>
    </w:pPr>
    <w:rPr>
      <w:rFonts w:eastAsia="Times New Roman"/>
      <w:lang w:eastAsia="es-ES"/>
    </w:rPr>
  </w:style>
  <w:style w:type="paragraph" w:styleId="Textoindependiente3">
    <w:name w:val="Body Text 3"/>
    <w:basedOn w:val="Normal"/>
    <w:link w:val="Textoindependiente3Car"/>
    <w:rsid w:val="000E0B85"/>
    <w:rPr>
      <w:rFonts w:eastAsia="Times New Roman"/>
    </w:rPr>
  </w:style>
  <w:style w:type="paragraph" w:styleId="Textodebloque">
    <w:name w:val="Block Text"/>
    <w:basedOn w:val="Normal"/>
    <w:rsid w:val="000E0B85"/>
    <w:pPr>
      <w:spacing w:line="240" w:lineRule="atLeast"/>
      <w:ind w:left="284"/>
    </w:pPr>
    <w:rPr>
      <w:rFonts w:eastAsia="Times New Roman"/>
      <w:snapToGrid w:val="0"/>
      <w:color w:val="000000"/>
      <w:sz w:val="24"/>
      <w:lang w:eastAsia="es-ES"/>
    </w:rPr>
  </w:style>
  <w:style w:type="character" w:styleId="Hipervnculo">
    <w:name w:val="Hyperlink"/>
    <w:basedOn w:val="Fuentedeprrafopredeter"/>
    <w:uiPriority w:val="99"/>
    <w:rsid w:val="000E0B85"/>
    <w:rPr>
      <w:color w:val="0000FF"/>
      <w:u w:val="single"/>
    </w:rPr>
  </w:style>
  <w:style w:type="character" w:styleId="MquinadeescribirHTML">
    <w:name w:val="HTML Typewriter"/>
    <w:basedOn w:val="Fuentedeprrafopredeter"/>
    <w:rsid w:val="000E0B85"/>
    <w:rPr>
      <w:rFonts w:ascii="Courier New" w:eastAsia="Courier New" w:hAnsi="Courier New" w:cs="SimSun"/>
      <w:sz w:val="20"/>
      <w:szCs w:val="20"/>
    </w:rPr>
  </w:style>
  <w:style w:type="paragraph" w:styleId="Sangra2detindependiente">
    <w:name w:val="Body Text Indent 2"/>
    <w:basedOn w:val="Normal"/>
    <w:link w:val="Sangra2detindependienteCar"/>
    <w:rsid w:val="000E0B85"/>
    <w:pPr>
      <w:spacing w:after="120" w:line="480" w:lineRule="auto"/>
      <w:ind w:left="283"/>
    </w:pPr>
  </w:style>
  <w:style w:type="paragraph" w:styleId="Textodeglobo">
    <w:name w:val="Balloon Text"/>
    <w:basedOn w:val="Normal"/>
    <w:semiHidden/>
    <w:rsid w:val="000E0B85"/>
    <w:rPr>
      <w:rFonts w:ascii="Tahoma" w:hAnsi="Tahoma" w:cs="Tahoma"/>
      <w:sz w:val="16"/>
      <w:szCs w:val="16"/>
    </w:rPr>
  </w:style>
  <w:style w:type="character" w:styleId="Hipervnculovisitado">
    <w:name w:val="FollowedHyperlink"/>
    <w:basedOn w:val="Fuentedeprrafopredeter"/>
    <w:rsid w:val="000E0B85"/>
    <w:rPr>
      <w:color w:val="800080"/>
      <w:u w:val="single"/>
    </w:rPr>
  </w:style>
  <w:style w:type="paragraph" w:customStyle="1" w:styleId="titulo8">
    <w:name w:val="titulo8"/>
    <w:basedOn w:val="Ttulo5"/>
    <w:rsid w:val="000E0B85"/>
    <w:pPr>
      <w:ind w:right="0" w:firstLine="0"/>
      <w:jc w:val="left"/>
    </w:pPr>
    <w:rPr>
      <w:szCs w:val="20"/>
    </w:rPr>
  </w:style>
  <w:style w:type="paragraph" w:customStyle="1" w:styleId="a">
    <w:name w:val="_"/>
    <w:basedOn w:val="Normal"/>
    <w:rsid w:val="00DF3346"/>
    <w:pPr>
      <w:widowControl w:val="0"/>
      <w:ind w:left="720" w:hanging="720"/>
    </w:pPr>
    <w:rPr>
      <w:rFonts w:eastAsia="Times New Roman"/>
      <w:snapToGrid w:val="0"/>
      <w:sz w:val="24"/>
      <w:lang w:val="en-US" w:eastAsia="es-ES"/>
    </w:rPr>
  </w:style>
  <w:style w:type="table" w:styleId="Tablaconcuadrcula">
    <w:name w:val="Table Grid"/>
    <w:basedOn w:val="Tablanormal"/>
    <w:uiPriority w:val="59"/>
    <w:rsid w:val="002F5793"/>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99100B"/>
    <w:pPr>
      <w:widowControl w:val="0"/>
      <w:autoSpaceDE w:val="0"/>
      <w:autoSpaceDN w:val="0"/>
      <w:adjustRightInd w:val="0"/>
    </w:pPr>
    <w:rPr>
      <w:rFonts w:ascii="Helvetica" w:eastAsia="Times New Roman" w:hAnsi="Helvetica" w:cs="Helvetica"/>
      <w:color w:val="000000"/>
      <w:sz w:val="24"/>
      <w:szCs w:val="24"/>
    </w:rPr>
  </w:style>
  <w:style w:type="paragraph" w:customStyle="1" w:styleId="CM20">
    <w:name w:val="CM20"/>
    <w:basedOn w:val="Default"/>
    <w:next w:val="Default"/>
    <w:rsid w:val="0099100B"/>
    <w:pPr>
      <w:spacing w:after="250"/>
    </w:pPr>
    <w:rPr>
      <w:rFonts w:cs="Times New Roman"/>
      <w:color w:val="auto"/>
    </w:rPr>
  </w:style>
  <w:style w:type="paragraph" w:customStyle="1" w:styleId="CM1">
    <w:name w:val="CM1"/>
    <w:basedOn w:val="Default"/>
    <w:next w:val="Default"/>
    <w:rsid w:val="0099100B"/>
    <w:rPr>
      <w:rFonts w:cs="Times New Roman"/>
      <w:color w:val="auto"/>
    </w:rPr>
  </w:style>
  <w:style w:type="paragraph" w:customStyle="1" w:styleId="CM21">
    <w:name w:val="CM21"/>
    <w:basedOn w:val="Default"/>
    <w:next w:val="Default"/>
    <w:rsid w:val="0099100B"/>
    <w:pPr>
      <w:spacing w:after="508"/>
    </w:pPr>
    <w:rPr>
      <w:rFonts w:cs="Times New Roman"/>
      <w:color w:val="auto"/>
    </w:rPr>
  </w:style>
  <w:style w:type="paragraph" w:customStyle="1" w:styleId="CM2">
    <w:name w:val="CM2"/>
    <w:basedOn w:val="Default"/>
    <w:next w:val="Default"/>
    <w:rsid w:val="0099100B"/>
    <w:pPr>
      <w:spacing w:line="253" w:lineRule="atLeast"/>
    </w:pPr>
    <w:rPr>
      <w:rFonts w:cs="Times New Roman"/>
      <w:color w:val="auto"/>
    </w:rPr>
  </w:style>
  <w:style w:type="paragraph" w:customStyle="1" w:styleId="CM22">
    <w:name w:val="CM22"/>
    <w:basedOn w:val="Default"/>
    <w:next w:val="Default"/>
    <w:rsid w:val="0099100B"/>
    <w:pPr>
      <w:spacing w:after="328"/>
    </w:pPr>
    <w:rPr>
      <w:rFonts w:cs="Times New Roman"/>
      <w:color w:val="auto"/>
    </w:rPr>
  </w:style>
  <w:style w:type="paragraph" w:customStyle="1" w:styleId="CM3">
    <w:name w:val="CM3"/>
    <w:basedOn w:val="Default"/>
    <w:next w:val="Default"/>
    <w:rsid w:val="0099100B"/>
    <w:rPr>
      <w:rFonts w:cs="Times New Roman"/>
      <w:color w:val="auto"/>
    </w:rPr>
  </w:style>
  <w:style w:type="paragraph" w:customStyle="1" w:styleId="CM26">
    <w:name w:val="CM26"/>
    <w:basedOn w:val="Default"/>
    <w:next w:val="Default"/>
    <w:rsid w:val="0099100B"/>
    <w:pPr>
      <w:spacing w:after="75"/>
    </w:pPr>
    <w:rPr>
      <w:rFonts w:cs="Times New Roman"/>
      <w:color w:val="auto"/>
    </w:rPr>
  </w:style>
  <w:style w:type="paragraph" w:customStyle="1" w:styleId="CM9">
    <w:name w:val="CM9"/>
    <w:basedOn w:val="Default"/>
    <w:next w:val="Default"/>
    <w:rsid w:val="0099100B"/>
    <w:pPr>
      <w:spacing w:line="258" w:lineRule="atLeast"/>
    </w:pPr>
    <w:rPr>
      <w:rFonts w:cs="Times New Roman"/>
      <w:color w:val="auto"/>
    </w:rPr>
  </w:style>
  <w:style w:type="paragraph" w:customStyle="1" w:styleId="Prrafodelista1">
    <w:name w:val="Párrafo de lista1"/>
    <w:basedOn w:val="Normal"/>
    <w:rsid w:val="00AF1559"/>
    <w:pPr>
      <w:spacing w:after="200" w:line="276" w:lineRule="auto"/>
      <w:ind w:left="720"/>
      <w:contextualSpacing/>
    </w:pPr>
    <w:rPr>
      <w:rFonts w:ascii="Calibri" w:eastAsia="Times New Roman" w:hAnsi="Calibri"/>
      <w:szCs w:val="22"/>
      <w:lang w:eastAsia="ca-ES"/>
    </w:rPr>
  </w:style>
  <w:style w:type="character" w:customStyle="1" w:styleId="TextosinformatoCar">
    <w:name w:val="Texto sin formato Car"/>
    <w:basedOn w:val="Fuentedeprrafopredeter"/>
    <w:link w:val="Textosinformato"/>
    <w:locked/>
    <w:rsid w:val="004F6C2D"/>
    <w:rPr>
      <w:rFonts w:ascii="Courier New" w:eastAsia="SimSun" w:hAnsi="Courier New" w:cs="Comic Sans MS"/>
      <w:lang w:val="es-ES" w:eastAsia="zh-CN" w:bidi="ar-SA"/>
    </w:rPr>
  </w:style>
  <w:style w:type="character" w:customStyle="1" w:styleId="Sangra2detindependienteCar">
    <w:name w:val="Sangría 2 de t. independiente Car"/>
    <w:basedOn w:val="Fuentedeprrafopredeter"/>
    <w:link w:val="Sangra2detindependiente"/>
    <w:rsid w:val="00DA578F"/>
    <w:rPr>
      <w:rFonts w:eastAsia="SimSun"/>
      <w:lang w:val="es-ES" w:eastAsia="zh-CN" w:bidi="ar-SA"/>
    </w:rPr>
  </w:style>
  <w:style w:type="paragraph" w:customStyle="1" w:styleId="pargraf">
    <w:name w:val="paràgraf"/>
    <w:basedOn w:val="Normal"/>
    <w:rsid w:val="0024494B"/>
    <w:pPr>
      <w:autoSpaceDE w:val="0"/>
      <w:autoSpaceDN w:val="0"/>
      <w:spacing w:before="360" w:after="120" w:line="360" w:lineRule="auto"/>
    </w:pPr>
    <w:rPr>
      <w:rFonts w:eastAsia="Times New Roman" w:cs="Arial"/>
      <w:sz w:val="24"/>
      <w:szCs w:val="24"/>
      <w:lang w:eastAsia="es-ES"/>
    </w:rPr>
  </w:style>
  <w:style w:type="paragraph" w:customStyle="1" w:styleId="Normal1">
    <w:name w:val="Normal1"/>
    <w:uiPriority w:val="99"/>
    <w:rsid w:val="008E60C1"/>
    <w:rPr>
      <w:rFonts w:eastAsia="Times New Roman"/>
      <w:color w:val="000000"/>
      <w:sz w:val="24"/>
    </w:rPr>
  </w:style>
  <w:style w:type="character" w:customStyle="1" w:styleId="SangradetextonormalCar">
    <w:name w:val="Sangría de texto normal Car"/>
    <w:basedOn w:val="Fuentedeprrafopredeter"/>
    <w:link w:val="Sangradetextonormal"/>
    <w:rsid w:val="00E46A9F"/>
    <w:rPr>
      <w:rFonts w:eastAsia="Times New Roman"/>
      <w:b/>
      <w:bCs/>
    </w:rPr>
  </w:style>
  <w:style w:type="paragraph" w:styleId="Prrafodelista">
    <w:name w:val="List Paragraph"/>
    <w:aliases w:val="Lista sin Numerar,lp1,List Paragraph1,List Paragraph11"/>
    <w:basedOn w:val="Normal"/>
    <w:link w:val="PrrafodelistaCar"/>
    <w:uiPriority w:val="34"/>
    <w:qFormat/>
    <w:rsid w:val="009C273A"/>
    <w:pPr>
      <w:ind w:left="708"/>
    </w:pPr>
  </w:style>
  <w:style w:type="character" w:customStyle="1" w:styleId="Ttulo1Car">
    <w:name w:val="Título 1 Car"/>
    <w:basedOn w:val="Fuentedeprrafopredeter"/>
    <w:link w:val="Ttulo1"/>
    <w:rsid w:val="000D782E"/>
    <w:rPr>
      <w:rFonts w:ascii="Arial" w:eastAsia="Times New Roman" w:hAnsi="Arial"/>
      <w:b/>
      <w:bCs/>
      <w:sz w:val="28"/>
      <w:szCs w:val="28"/>
      <w:lang w:val="ca-ES"/>
    </w:rPr>
  </w:style>
  <w:style w:type="character" w:customStyle="1" w:styleId="Ttulo2Car">
    <w:name w:val="Título 2 Car"/>
    <w:basedOn w:val="Fuentedeprrafopredeter"/>
    <w:link w:val="Ttulo2"/>
    <w:rsid w:val="000D782E"/>
    <w:rPr>
      <w:rFonts w:ascii="Arial" w:hAnsi="Arial" w:cs="Arial"/>
      <w:b/>
      <w:szCs w:val="22"/>
      <w:lang w:val="ca-ES" w:eastAsia="zh-CN"/>
    </w:rPr>
  </w:style>
  <w:style w:type="character" w:customStyle="1" w:styleId="Textoindependiente2Car">
    <w:name w:val="Texto independiente 2 Car"/>
    <w:basedOn w:val="Fuentedeprrafopredeter"/>
    <w:link w:val="Textoindependiente2"/>
    <w:rsid w:val="00D555FA"/>
    <w:rPr>
      <w:rFonts w:eastAsia="Times New Roman"/>
      <w:sz w:val="24"/>
      <w:szCs w:val="24"/>
    </w:rPr>
  </w:style>
  <w:style w:type="character" w:customStyle="1" w:styleId="Sangra3detindependienteCar">
    <w:name w:val="Sangría 3 de t. independiente Car"/>
    <w:basedOn w:val="Fuentedeprrafopredeter"/>
    <w:link w:val="Sangra3detindependiente"/>
    <w:rsid w:val="00EF5974"/>
    <w:rPr>
      <w:rFonts w:eastAsia="Times New Roman"/>
      <w:sz w:val="24"/>
      <w:szCs w:val="24"/>
      <w:lang w:val="es-ES_tradnl"/>
    </w:rPr>
  </w:style>
  <w:style w:type="paragraph" w:customStyle="1" w:styleId="Estudi2">
    <w:name w:val="Estudi 2"/>
    <w:basedOn w:val="Normal"/>
    <w:rsid w:val="00173C91"/>
    <w:pPr>
      <w:keepNext/>
      <w:widowControl w:val="0"/>
      <w:spacing w:line="320" w:lineRule="atLeast"/>
      <w:outlineLvl w:val="2"/>
    </w:pPr>
    <w:rPr>
      <w:rFonts w:eastAsia="Times New Roman"/>
      <w:b/>
      <w:noProof/>
      <w:color w:val="000000"/>
      <w:sz w:val="24"/>
    </w:rPr>
  </w:style>
  <w:style w:type="paragraph" w:styleId="Listaconvietas">
    <w:name w:val="List Bullet"/>
    <w:basedOn w:val="Normal"/>
    <w:autoRedefine/>
    <w:rsid w:val="007752C0"/>
    <w:rPr>
      <w:rFonts w:eastAsia="Times New Roman"/>
      <w:b/>
      <w:lang w:eastAsia="es-ES"/>
    </w:rPr>
  </w:style>
  <w:style w:type="character" w:customStyle="1" w:styleId="EncabezadoCar">
    <w:name w:val="Encabezado Car"/>
    <w:basedOn w:val="Fuentedeprrafopredeter"/>
    <w:link w:val="Encabezado"/>
    <w:uiPriority w:val="99"/>
    <w:rsid w:val="009C255F"/>
    <w:rPr>
      <w:rFonts w:eastAsia="Times New Roman"/>
    </w:rPr>
  </w:style>
  <w:style w:type="character" w:customStyle="1" w:styleId="TextoindependienteCar">
    <w:name w:val="Texto independiente Car"/>
    <w:basedOn w:val="Fuentedeprrafopredeter"/>
    <w:link w:val="Textoindependiente"/>
    <w:rsid w:val="002C122A"/>
    <w:rPr>
      <w:rFonts w:eastAsia="Times New Roman"/>
      <w:b/>
      <w:bCs/>
    </w:rPr>
  </w:style>
  <w:style w:type="character" w:customStyle="1" w:styleId="Textoindependiente3Car">
    <w:name w:val="Texto independiente 3 Car"/>
    <w:basedOn w:val="Fuentedeprrafopredeter"/>
    <w:link w:val="Textoindependiente3"/>
    <w:rsid w:val="002C122A"/>
    <w:rPr>
      <w:rFonts w:ascii="Arial" w:eastAsia="Times New Roman" w:hAnsi="Arial"/>
      <w:lang w:eastAsia="zh-CN"/>
    </w:rPr>
  </w:style>
  <w:style w:type="paragraph" w:styleId="NormalWeb">
    <w:name w:val="Normal (Web)"/>
    <w:basedOn w:val="Normal"/>
    <w:uiPriority w:val="99"/>
    <w:unhideWhenUsed/>
    <w:rsid w:val="009E4DEA"/>
    <w:pPr>
      <w:spacing w:before="100" w:beforeAutospacing="1" w:after="100" w:afterAutospacing="1"/>
    </w:pPr>
    <w:rPr>
      <w:rFonts w:eastAsia="Times New Roman"/>
      <w:sz w:val="24"/>
      <w:szCs w:val="24"/>
      <w:lang w:eastAsia="es-ES"/>
    </w:rPr>
  </w:style>
  <w:style w:type="paragraph" w:customStyle="1" w:styleId="CM7">
    <w:name w:val="CM7"/>
    <w:basedOn w:val="Normal"/>
    <w:next w:val="Normal"/>
    <w:rsid w:val="005F2647"/>
    <w:pPr>
      <w:autoSpaceDE w:val="0"/>
      <w:autoSpaceDN w:val="0"/>
      <w:adjustRightInd w:val="0"/>
      <w:spacing w:line="316" w:lineRule="atLeast"/>
    </w:pPr>
    <w:rPr>
      <w:rFonts w:ascii="EU Albertina" w:eastAsia="Times New Roman" w:hAnsi="EU Albertina"/>
      <w:sz w:val="24"/>
      <w:szCs w:val="24"/>
      <w:lang w:eastAsia="es-ES"/>
    </w:rPr>
  </w:style>
  <w:style w:type="paragraph" w:styleId="Textonotapie">
    <w:name w:val="footnote text"/>
    <w:basedOn w:val="Normal"/>
    <w:link w:val="TextonotapieCar"/>
    <w:uiPriority w:val="99"/>
    <w:rsid w:val="00726F5E"/>
    <w:rPr>
      <w:rFonts w:eastAsia="Times New Roman"/>
      <w:lang w:eastAsia="es-ES"/>
    </w:rPr>
  </w:style>
  <w:style w:type="character" w:customStyle="1" w:styleId="TextonotapieCar">
    <w:name w:val="Texto nota pie Car"/>
    <w:basedOn w:val="Fuentedeprrafopredeter"/>
    <w:link w:val="Textonotapie"/>
    <w:uiPriority w:val="99"/>
    <w:rsid w:val="00726F5E"/>
    <w:rPr>
      <w:rFonts w:ascii="Arial" w:eastAsia="Times New Roman" w:hAnsi="Arial"/>
    </w:rPr>
  </w:style>
  <w:style w:type="character" w:styleId="Refdenotaalpie">
    <w:name w:val="footnote reference"/>
    <w:basedOn w:val="Fuentedeprrafopredeter"/>
    <w:uiPriority w:val="99"/>
    <w:rsid w:val="00726F5E"/>
    <w:rPr>
      <w:vertAlign w:val="superscript"/>
    </w:rPr>
  </w:style>
  <w:style w:type="paragraph" w:customStyle="1" w:styleId="Pa18">
    <w:name w:val="Pa18"/>
    <w:basedOn w:val="Normal"/>
    <w:uiPriority w:val="99"/>
    <w:rsid w:val="0085294B"/>
    <w:pPr>
      <w:autoSpaceDE w:val="0"/>
      <w:autoSpaceDN w:val="0"/>
      <w:spacing w:line="181" w:lineRule="atLeast"/>
    </w:pPr>
    <w:rPr>
      <w:rFonts w:eastAsia="Calibri" w:cs="Arial"/>
      <w:sz w:val="24"/>
      <w:szCs w:val="24"/>
      <w:lang w:eastAsia="en-US"/>
    </w:rPr>
  </w:style>
  <w:style w:type="paragraph" w:styleId="Ttulo">
    <w:name w:val="Title"/>
    <w:aliases w:val="Subtitol"/>
    <w:basedOn w:val="Normal"/>
    <w:link w:val="TtuloCar"/>
    <w:qFormat/>
    <w:rsid w:val="00AB09E5"/>
    <w:rPr>
      <w:rFonts w:eastAsia="Times New Roman"/>
      <w:b/>
      <w:lang w:val="es-ES_tradnl" w:eastAsia="es-ES"/>
    </w:rPr>
  </w:style>
  <w:style w:type="character" w:customStyle="1" w:styleId="TtuloCar">
    <w:name w:val="Título Car"/>
    <w:aliases w:val="Subtitol Car"/>
    <w:basedOn w:val="Fuentedeprrafopredeter"/>
    <w:link w:val="Ttulo"/>
    <w:rsid w:val="00AB09E5"/>
    <w:rPr>
      <w:rFonts w:ascii="Arial" w:eastAsia="Times New Roman" w:hAnsi="Arial"/>
      <w:b/>
      <w:sz w:val="22"/>
      <w:lang w:val="es-ES_tradnl"/>
    </w:rPr>
  </w:style>
  <w:style w:type="paragraph" w:customStyle="1" w:styleId="Textbody">
    <w:name w:val="Text body"/>
    <w:basedOn w:val="Normal"/>
    <w:rsid w:val="007E2415"/>
    <w:pPr>
      <w:suppressAutoHyphens/>
      <w:autoSpaceDN w:val="0"/>
      <w:textAlignment w:val="baseline"/>
    </w:pPr>
    <w:rPr>
      <w:rFonts w:eastAsia="Times New Roman"/>
      <w:kern w:val="3"/>
      <w:sz w:val="18"/>
      <w:lang w:val="en-US" w:eastAsia="es-ES"/>
    </w:rPr>
  </w:style>
  <w:style w:type="paragraph" w:customStyle="1" w:styleId="Prrafodelista2">
    <w:name w:val="Párrafo de lista2"/>
    <w:basedOn w:val="Normal"/>
    <w:rsid w:val="006208EE"/>
    <w:pPr>
      <w:spacing w:after="200" w:line="276" w:lineRule="auto"/>
      <w:ind w:left="720"/>
      <w:contextualSpacing/>
    </w:pPr>
    <w:rPr>
      <w:rFonts w:ascii="Calibri" w:eastAsia="Times New Roman" w:hAnsi="Calibri"/>
      <w:szCs w:val="22"/>
      <w:lang w:eastAsia="ca-ES"/>
    </w:rPr>
  </w:style>
  <w:style w:type="paragraph" w:customStyle="1" w:styleId="Clusula">
    <w:name w:val="Clàusula"/>
    <w:basedOn w:val="Normal"/>
    <w:rsid w:val="006208EE"/>
    <w:pPr>
      <w:numPr>
        <w:numId w:val="1"/>
      </w:numPr>
    </w:pPr>
    <w:rPr>
      <w:rFonts w:ascii="Tahoma" w:eastAsia="Times New Roman" w:hAnsi="Tahoma" w:cs="Tahoma"/>
      <w:sz w:val="24"/>
      <w:szCs w:val="24"/>
      <w:u w:val="single"/>
      <w:lang w:eastAsia="es-ES"/>
    </w:rPr>
  </w:style>
  <w:style w:type="paragraph" w:customStyle="1" w:styleId="western">
    <w:name w:val="western"/>
    <w:basedOn w:val="Normal"/>
    <w:rsid w:val="006208EE"/>
    <w:pPr>
      <w:spacing w:before="100" w:beforeAutospacing="1"/>
    </w:pPr>
    <w:rPr>
      <w:rFonts w:eastAsia="Times New Roman"/>
      <w:sz w:val="18"/>
      <w:szCs w:val="18"/>
      <w:lang w:eastAsia="es-ES"/>
    </w:rPr>
  </w:style>
  <w:style w:type="character" w:customStyle="1" w:styleId="titulo2datosdoc">
    <w:name w:val="titulo2datosdoc"/>
    <w:basedOn w:val="Fuentedeprrafopredeter"/>
    <w:rsid w:val="006208EE"/>
  </w:style>
  <w:style w:type="paragraph" w:styleId="Mapadeldocumento">
    <w:name w:val="Document Map"/>
    <w:basedOn w:val="Normal"/>
    <w:link w:val="MapadeldocumentoCar"/>
    <w:rsid w:val="00AB09E5"/>
    <w:rPr>
      <w:rFonts w:ascii="Tahoma" w:hAnsi="Tahoma" w:cs="Tahoma"/>
      <w:sz w:val="16"/>
      <w:szCs w:val="16"/>
    </w:rPr>
  </w:style>
  <w:style w:type="character" w:customStyle="1" w:styleId="MapadeldocumentoCar">
    <w:name w:val="Mapa del documento Car"/>
    <w:basedOn w:val="Fuentedeprrafopredeter"/>
    <w:link w:val="Mapadeldocumento"/>
    <w:rsid w:val="00AB09E5"/>
    <w:rPr>
      <w:rFonts w:ascii="Tahoma" w:hAnsi="Tahoma" w:cs="Tahoma"/>
      <w:sz w:val="16"/>
      <w:szCs w:val="16"/>
      <w:lang w:eastAsia="zh-CN"/>
    </w:rPr>
  </w:style>
  <w:style w:type="paragraph" w:customStyle="1" w:styleId="Pa9">
    <w:name w:val="Pa9"/>
    <w:basedOn w:val="Default"/>
    <w:next w:val="Default"/>
    <w:uiPriority w:val="99"/>
    <w:rsid w:val="009D4460"/>
    <w:pPr>
      <w:widowControl/>
      <w:spacing w:line="201" w:lineRule="atLeast"/>
    </w:pPr>
    <w:rPr>
      <w:rFonts w:ascii="Arial" w:eastAsia="SimSun" w:hAnsi="Arial" w:cs="Arial"/>
      <w:color w:val="auto"/>
    </w:rPr>
  </w:style>
  <w:style w:type="paragraph" w:customStyle="1" w:styleId="Pa8">
    <w:name w:val="Pa8"/>
    <w:basedOn w:val="Default"/>
    <w:next w:val="Default"/>
    <w:uiPriority w:val="99"/>
    <w:rsid w:val="00DF1DEF"/>
    <w:pPr>
      <w:widowControl/>
      <w:spacing w:line="201" w:lineRule="atLeast"/>
    </w:pPr>
    <w:rPr>
      <w:rFonts w:ascii="Arial" w:eastAsia="SimSun" w:hAnsi="Arial" w:cs="Arial"/>
      <w:color w:val="auto"/>
    </w:rPr>
  </w:style>
  <w:style w:type="character" w:customStyle="1" w:styleId="Ttulo4Car">
    <w:name w:val="Título 4 Car"/>
    <w:basedOn w:val="Fuentedeprrafopredeter"/>
    <w:link w:val="Ttulo4"/>
    <w:rsid w:val="000D2DB9"/>
    <w:rPr>
      <w:rFonts w:ascii="Arial" w:hAnsi="Arial" w:cs="Arial"/>
      <w:b/>
      <w:szCs w:val="22"/>
      <w:lang w:val="ca-ES" w:eastAsia="zh-CN"/>
    </w:rPr>
  </w:style>
  <w:style w:type="character" w:styleId="Textoennegrita">
    <w:name w:val="Strong"/>
    <w:basedOn w:val="Fuentedeprrafopredeter"/>
    <w:uiPriority w:val="22"/>
    <w:qFormat/>
    <w:rsid w:val="001A7592"/>
    <w:rPr>
      <w:b/>
      <w:bCs/>
      <w:color w:val="1C1C1C"/>
    </w:rPr>
  </w:style>
  <w:style w:type="character" w:customStyle="1" w:styleId="Ttulo5Car">
    <w:name w:val="Título 5 Car"/>
    <w:basedOn w:val="Fuentedeprrafopredeter"/>
    <w:link w:val="Ttulo5"/>
    <w:rsid w:val="00EE5F7B"/>
    <w:rPr>
      <w:rFonts w:ascii="Arial" w:hAnsi="Arial" w:cs="Arial"/>
      <w:b/>
      <w:szCs w:val="22"/>
      <w:lang w:val="ca-ES" w:eastAsia="zh-CN"/>
    </w:rPr>
  </w:style>
  <w:style w:type="character" w:customStyle="1" w:styleId="Ttulo6Car">
    <w:name w:val="Título 6 Car"/>
    <w:basedOn w:val="Fuentedeprrafopredeter"/>
    <w:link w:val="Ttulo6"/>
    <w:rsid w:val="0054009D"/>
    <w:rPr>
      <w:rFonts w:ascii="Arial" w:hAnsi="Arial"/>
      <w:b/>
      <w:bCs/>
      <w:sz w:val="22"/>
      <w:szCs w:val="24"/>
      <w:lang w:val="es-ES_tradnl" w:eastAsia="zh-CN"/>
    </w:rPr>
  </w:style>
  <w:style w:type="character" w:customStyle="1" w:styleId="DefaultCar">
    <w:name w:val="Default Car"/>
    <w:link w:val="Default"/>
    <w:locked/>
    <w:rsid w:val="008513CC"/>
    <w:rPr>
      <w:rFonts w:ascii="Helvetica" w:eastAsia="Times New Roman" w:hAnsi="Helvetica" w:cs="Helvetica"/>
      <w:color w:val="000000"/>
      <w:sz w:val="24"/>
      <w:szCs w:val="24"/>
    </w:rPr>
  </w:style>
  <w:style w:type="character" w:customStyle="1" w:styleId="PrrafodelistaCar">
    <w:name w:val="Párrafo de lista Car"/>
    <w:aliases w:val="Lista sin Numerar Car,lp1 Car,List Paragraph1 Car,List Paragraph11 Car"/>
    <w:basedOn w:val="Fuentedeprrafopredeter"/>
    <w:link w:val="Prrafodelista"/>
    <w:uiPriority w:val="34"/>
    <w:qFormat/>
    <w:locked/>
    <w:rsid w:val="00FC7976"/>
    <w:rPr>
      <w:rFonts w:ascii="Arial" w:hAnsi="Arial"/>
      <w:sz w:val="22"/>
      <w:lang w:eastAsia="zh-CN"/>
    </w:rPr>
  </w:style>
  <w:style w:type="paragraph" w:customStyle="1" w:styleId="Standard">
    <w:name w:val="Standard"/>
    <w:rsid w:val="00B16BEF"/>
    <w:pPr>
      <w:widowControl w:val="0"/>
      <w:suppressAutoHyphens/>
      <w:autoSpaceDN w:val="0"/>
      <w:textAlignment w:val="baseline"/>
    </w:pPr>
    <w:rPr>
      <w:rFonts w:eastAsia="Times New Roman"/>
      <w:color w:val="00000A"/>
      <w:kern w:val="3"/>
      <w:sz w:val="24"/>
      <w:lang w:val="en-US"/>
    </w:rPr>
  </w:style>
  <w:style w:type="table" w:customStyle="1" w:styleId="Tablaconcuadrcula1">
    <w:name w:val="Tabla con cuadrícula1"/>
    <w:basedOn w:val="Tablanormal"/>
    <w:next w:val="Tablaconcuadrcula"/>
    <w:rsid w:val="00DD0D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265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rsid w:val="001D22BB"/>
    <w:pPr>
      <w:spacing w:before="240"/>
      <w:jc w:val="left"/>
    </w:pPr>
    <w:rPr>
      <w:rFonts w:asciiTheme="minorHAnsi" w:hAnsiTheme="minorHAnsi" w:cstheme="minorHAnsi"/>
      <w:b/>
      <w:bCs/>
    </w:rPr>
  </w:style>
  <w:style w:type="paragraph" w:styleId="TDC1">
    <w:name w:val="toc 1"/>
    <w:basedOn w:val="Normal"/>
    <w:next w:val="Normal"/>
    <w:autoRedefine/>
    <w:uiPriority w:val="39"/>
    <w:rsid w:val="001D22BB"/>
    <w:pPr>
      <w:spacing w:before="360"/>
      <w:jc w:val="left"/>
    </w:pPr>
    <w:rPr>
      <w:rFonts w:asciiTheme="majorHAnsi" w:hAnsiTheme="majorHAnsi"/>
      <w:b/>
      <w:bCs/>
      <w:caps/>
      <w:sz w:val="24"/>
      <w:szCs w:val="24"/>
    </w:rPr>
  </w:style>
  <w:style w:type="paragraph" w:styleId="TDC3">
    <w:name w:val="toc 3"/>
    <w:basedOn w:val="Normal"/>
    <w:next w:val="Normal"/>
    <w:autoRedefine/>
    <w:uiPriority w:val="39"/>
    <w:rsid w:val="00CB54C5"/>
    <w:pPr>
      <w:tabs>
        <w:tab w:val="left" w:pos="709"/>
        <w:tab w:val="right" w:pos="8069"/>
      </w:tabs>
      <w:ind w:left="200"/>
      <w:jc w:val="left"/>
    </w:pPr>
    <w:rPr>
      <w:rFonts w:asciiTheme="minorHAnsi" w:hAnsiTheme="minorHAnsi" w:cstheme="minorHAnsi"/>
    </w:rPr>
  </w:style>
  <w:style w:type="paragraph" w:styleId="TDC4">
    <w:name w:val="toc 4"/>
    <w:basedOn w:val="Normal"/>
    <w:next w:val="Normal"/>
    <w:autoRedefine/>
    <w:uiPriority w:val="39"/>
    <w:rsid w:val="001D22BB"/>
    <w:pPr>
      <w:ind w:left="400"/>
      <w:jc w:val="left"/>
    </w:pPr>
    <w:rPr>
      <w:rFonts w:asciiTheme="minorHAnsi" w:hAnsiTheme="minorHAnsi" w:cstheme="minorHAnsi"/>
    </w:rPr>
  </w:style>
  <w:style w:type="paragraph" w:styleId="TDC5">
    <w:name w:val="toc 5"/>
    <w:basedOn w:val="Normal"/>
    <w:next w:val="Normal"/>
    <w:autoRedefine/>
    <w:uiPriority w:val="39"/>
    <w:rsid w:val="001D22BB"/>
    <w:pPr>
      <w:ind w:left="600"/>
      <w:jc w:val="left"/>
    </w:pPr>
    <w:rPr>
      <w:rFonts w:asciiTheme="minorHAnsi" w:hAnsiTheme="minorHAnsi" w:cstheme="minorHAnsi"/>
    </w:rPr>
  </w:style>
  <w:style w:type="paragraph" w:styleId="TDC6">
    <w:name w:val="toc 6"/>
    <w:basedOn w:val="Normal"/>
    <w:next w:val="Normal"/>
    <w:autoRedefine/>
    <w:uiPriority w:val="39"/>
    <w:rsid w:val="001D22BB"/>
    <w:pPr>
      <w:ind w:left="800"/>
      <w:jc w:val="left"/>
    </w:pPr>
    <w:rPr>
      <w:rFonts w:asciiTheme="minorHAnsi" w:hAnsiTheme="minorHAnsi" w:cstheme="minorHAnsi"/>
    </w:rPr>
  </w:style>
  <w:style w:type="paragraph" w:styleId="TDC7">
    <w:name w:val="toc 7"/>
    <w:basedOn w:val="Normal"/>
    <w:next w:val="Normal"/>
    <w:autoRedefine/>
    <w:uiPriority w:val="39"/>
    <w:rsid w:val="001D22BB"/>
    <w:pPr>
      <w:ind w:left="1000"/>
      <w:jc w:val="left"/>
    </w:pPr>
    <w:rPr>
      <w:rFonts w:asciiTheme="minorHAnsi" w:hAnsiTheme="minorHAnsi" w:cstheme="minorHAnsi"/>
    </w:rPr>
  </w:style>
  <w:style w:type="paragraph" w:styleId="TDC8">
    <w:name w:val="toc 8"/>
    <w:basedOn w:val="Normal"/>
    <w:next w:val="Normal"/>
    <w:autoRedefine/>
    <w:uiPriority w:val="39"/>
    <w:rsid w:val="001D22BB"/>
    <w:pPr>
      <w:ind w:left="1200"/>
      <w:jc w:val="left"/>
    </w:pPr>
    <w:rPr>
      <w:rFonts w:asciiTheme="minorHAnsi" w:hAnsiTheme="minorHAnsi" w:cstheme="minorHAnsi"/>
    </w:rPr>
  </w:style>
  <w:style w:type="paragraph" w:styleId="TDC9">
    <w:name w:val="toc 9"/>
    <w:basedOn w:val="Normal"/>
    <w:next w:val="Normal"/>
    <w:autoRedefine/>
    <w:uiPriority w:val="39"/>
    <w:rsid w:val="001D22BB"/>
    <w:pPr>
      <w:ind w:left="1400"/>
      <w:jc w:val="left"/>
    </w:pPr>
    <w:rPr>
      <w:rFonts w:asciiTheme="minorHAnsi" w:hAnsiTheme="minorHAnsi" w:cstheme="minorHAnsi"/>
    </w:rPr>
  </w:style>
  <w:style w:type="paragraph" w:styleId="Textocomentario">
    <w:name w:val="annotation text"/>
    <w:basedOn w:val="Normal"/>
    <w:link w:val="TextocomentarioCar"/>
    <w:unhideWhenUsed/>
    <w:rsid w:val="00885E20"/>
    <w:pPr>
      <w:ind w:right="0"/>
      <w:jc w:val="left"/>
    </w:pPr>
    <w:rPr>
      <w:rFonts w:ascii="Times New Roman" w:eastAsia="Times New Roman" w:hAnsi="Times New Roman"/>
      <w:lang w:eastAsia="es-ES"/>
    </w:rPr>
  </w:style>
  <w:style w:type="character" w:customStyle="1" w:styleId="TextocomentarioCar">
    <w:name w:val="Texto comentario Car"/>
    <w:basedOn w:val="Fuentedeprrafopredeter"/>
    <w:link w:val="Textocomentario"/>
    <w:rsid w:val="00885E20"/>
    <w:rPr>
      <w:rFonts w:eastAsia="Times New Roman"/>
      <w:lang w:val="ca-ES"/>
    </w:rPr>
  </w:style>
  <w:style w:type="character" w:styleId="Refdecomentario">
    <w:name w:val="annotation reference"/>
    <w:basedOn w:val="Fuentedeprrafopredeter"/>
    <w:rsid w:val="00885E20"/>
    <w:rPr>
      <w:sz w:val="16"/>
      <w:szCs w:val="16"/>
    </w:rPr>
  </w:style>
  <w:style w:type="paragraph" w:styleId="Asuntodelcomentario">
    <w:name w:val="annotation subject"/>
    <w:basedOn w:val="Textocomentario"/>
    <w:next w:val="Textocomentario"/>
    <w:link w:val="AsuntodelcomentarioCar"/>
    <w:semiHidden/>
    <w:unhideWhenUsed/>
    <w:rsid w:val="00DE21F5"/>
    <w:pPr>
      <w:ind w:right="-852"/>
      <w:jc w:val="both"/>
    </w:pPr>
    <w:rPr>
      <w:rFonts w:ascii="Arial" w:eastAsia="SimSun" w:hAnsi="Arial"/>
      <w:b/>
      <w:bCs/>
      <w:lang w:eastAsia="zh-CN"/>
    </w:rPr>
  </w:style>
  <w:style w:type="character" w:customStyle="1" w:styleId="AsuntodelcomentarioCar">
    <w:name w:val="Asunto del comentario Car"/>
    <w:basedOn w:val="TextocomentarioCar"/>
    <w:link w:val="Asuntodelcomentario"/>
    <w:semiHidden/>
    <w:rsid w:val="00DE21F5"/>
    <w:rPr>
      <w:rFonts w:ascii="Arial" w:eastAsia="Times New Roman" w:hAnsi="Arial"/>
      <w:b/>
      <w:bCs/>
      <w:lang w:val="ca-ES" w:eastAsia="zh-CN"/>
    </w:rPr>
  </w:style>
  <w:style w:type="table" w:customStyle="1" w:styleId="Tablaconcuadrcula3">
    <w:name w:val="Tabla con cuadrícula3"/>
    <w:basedOn w:val="Tablanormal"/>
    <w:next w:val="Tablaconcuadrcula"/>
    <w:rsid w:val="00D96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4913">
      <w:bodyDiv w:val="1"/>
      <w:marLeft w:val="0"/>
      <w:marRight w:val="0"/>
      <w:marTop w:val="0"/>
      <w:marBottom w:val="0"/>
      <w:divBdr>
        <w:top w:val="none" w:sz="0" w:space="0" w:color="auto"/>
        <w:left w:val="none" w:sz="0" w:space="0" w:color="auto"/>
        <w:bottom w:val="none" w:sz="0" w:space="0" w:color="auto"/>
        <w:right w:val="none" w:sz="0" w:space="0" w:color="auto"/>
      </w:divBdr>
    </w:div>
    <w:div w:id="23135776">
      <w:bodyDiv w:val="1"/>
      <w:marLeft w:val="0"/>
      <w:marRight w:val="0"/>
      <w:marTop w:val="0"/>
      <w:marBottom w:val="0"/>
      <w:divBdr>
        <w:top w:val="none" w:sz="0" w:space="0" w:color="auto"/>
        <w:left w:val="none" w:sz="0" w:space="0" w:color="auto"/>
        <w:bottom w:val="none" w:sz="0" w:space="0" w:color="auto"/>
        <w:right w:val="none" w:sz="0" w:space="0" w:color="auto"/>
      </w:divBdr>
    </w:div>
    <w:div w:id="64231271">
      <w:bodyDiv w:val="1"/>
      <w:marLeft w:val="0"/>
      <w:marRight w:val="0"/>
      <w:marTop w:val="0"/>
      <w:marBottom w:val="0"/>
      <w:divBdr>
        <w:top w:val="none" w:sz="0" w:space="0" w:color="auto"/>
        <w:left w:val="none" w:sz="0" w:space="0" w:color="auto"/>
        <w:bottom w:val="none" w:sz="0" w:space="0" w:color="auto"/>
        <w:right w:val="none" w:sz="0" w:space="0" w:color="auto"/>
      </w:divBdr>
    </w:div>
    <w:div w:id="89090437">
      <w:bodyDiv w:val="1"/>
      <w:marLeft w:val="0"/>
      <w:marRight w:val="0"/>
      <w:marTop w:val="0"/>
      <w:marBottom w:val="0"/>
      <w:divBdr>
        <w:top w:val="none" w:sz="0" w:space="0" w:color="auto"/>
        <w:left w:val="none" w:sz="0" w:space="0" w:color="auto"/>
        <w:bottom w:val="none" w:sz="0" w:space="0" w:color="auto"/>
        <w:right w:val="none" w:sz="0" w:space="0" w:color="auto"/>
      </w:divBdr>
    </w:div>
    <w:div w:id="92630526">
      <w:bodyDiv w:val="1"/>
      <w:marLeft w:val="0"/>
      <w:marRight w:val="0"/>
      <w:marTop w:val="0"/>
      <w:marBottom w:val="0"/>
      <w:divBdr>
        <w:top w:val="none" w:sz="0" w:space="0" w:color="auto"/>
        <w:left w:val="none" w:sz="0" w:space="0" w:color="auto"/>
        <w:bottom w:val="none" w:sz="0" w:space="0" w:color="auto"/>
        <w:right w:val="none" w:sz="0" w:space="0" w:color="auto"/>
      </w:divBdr>
    </w:div>
    <w:div w:id="93981889">
      <w:bodyDiv w:val="1"/>
      <w:marLeft w:val="0"/>
      <w:marRight w:val="0"/>
      <w:marTop w:val="0"/>
      <w:marBottom w:val="0"/>
      <w:divBdr>
        <w:top w:val="none" w:sz="0" w:space="0" w:color="auto"/>
        <w:left w:val="none" w:sz="0" w:space="0" w:color="auto"/>
        <w:bottom w:val="none" w:sz="0" w:space="0" w:color="auto"/>
        <w:right w:val="none" w:sz="0" w:space="0" w:color="auto"/>
      </w:divBdr>
    </w:div>
    <w:div w:id="100078365">
      <w:bodyDiv w:val="1"/>
      <w:marLeft w:val="0"/>
      <w:marRight w:val="0"/>
      <w:marTop w:val="0"/>
      <w:marBottom w:val="0"/>
      <w:divBdr>
        <w:top w:val="none" w:sz="0" w:space="0" w:color="auto"/>
        <w:left w:val="none" w:sz="0" w:space="0" w:color="auto"/>
        <w:bottom w:val="none" w:sz="0" w:space="0" w:color="auto"/>
        <w:right w:val="none" w:sz="0" w:space="0" w:color="auto"/>
      </w:divBdr>
    </w:div>
    <w:div w:id="115223766">
      <w:bodyDiv w:val="1"/>
      <w:marLeft w:val="0"/>
      <w:marRight w:val="0"/>
      <w:marTop w:val="0"/>
      <w:marBottom w:val="0"/>
      <w:divBdr>
        <w:top w:val="none" w:sz="0" w:space="0" w:color="auto"/>
        <w:left w:val="none" w:sz="0" w:space="0" w:color="auto"/>
        <w:bottom w:val="none" w:sz="0" w:space="0" w:color="auto"/>
        <w:right w:val="none" w:sz="0" w:space="0" w:color="auto"/>
      </w:divBdr>
    </w:div>
    <w:div w:id="145976667">
      <w:bodyDiv w:val="1"/>
      <w:marLeft w:val="0"/>
      <w:marRight w:val="0"/>
      <w:marTop w:val="0"/>
      <w:marBottom w:val="0"/>
      <w:divBdr>
        <w:top w:val="none" w:sz="0" w:space="0" w:color="auto"/>
        <w:left w:val="none" w:sz="0" w:space="0" w:color="auto"/>
        <w:bottom w:val="none" w:sz="0" w:space="0" w:color="auto"/>
        <w:right w:val="none" w:sz="0" w:space="0" w:color="auto"/>
      </w:divBdr>
    </w:div>
    <w:div w:id="166599327">
      <w:bodyDiv w:val="1"/>
      <w:marLeft w:val="0"/>
      <w:marRight w:val="0"/>
      <w:marTop w:val="0"/>
      <w:marBottom w:val="0"/>
      <w:divBdr>
        <w:top w:val="none" w:sz="0" w:space="0" w:color="auto"/>
        <w:left w:val="none" w:sz="0" w:space="0" w:color="auto"/>
        <w:bottom w:val="none" w:sz="0" w:space="0" w:color="auto"/>
        <w:right w:val="none" w:sz="0" w:space="0" w:color="auto"/>
      </w:divBdr>
      <w:divsChild>
        <w:div w:id="1353914301">
          <w:marLeft w:val="0"/>
          <w:marRight w:val="0"/>
          <w:marTop w:val="0"/>
          <w:marBottom w:val="0"/>
          <w:divBdr>
            <w:top w:val="none" w:sz="0" w:space="0" w:color="auto"/>
            <w:left w:val="none" w:sz="0" w:space="0" w:color="auto"/>
            <w:bottom w:val="none" w:sz="0" w:space="0" w:color="auto"/>
            <w:right w:val="none" w:sz="0" w:space="0" w:color="auto"/>
          </w:divBdr>
        </w:div>
        <w:div w:id="1149782005">
          <w:marLeft w:val="0"/>
          <w:marRight w:val="0"/>
          <w:marTop w:val="0"/>
          <w:marBottom w:val="0"/>
          <w:divBdr>
            <w:top w:val="none" w:sz="0" w:space="0" w:color="auto"/>
            <w:left w:val="none" w:sz="0" w:space="0" w:color="auto"/>
            <w:bottom w:val="none" w:sz="0" w:space="0" w:color="auto"/>
            <w:right w:val="none" w:sz="0" w:space="0" w:color="auto"/>
          </w:divBdr>
        </w:div>
        <w:div w:id="725881222">
          <w:marLeft w:val="0"/>
          <w:marRight w:val="0"/>
          <w:marTop w:val="0"/>
          <w:marBottom w:val="0"/>
          <w:divBdr>
            <w:top w:val="none" w:sz="0" w:space="0" w:color="auto"/>
            <w:left w:val="none" w:sz="0" w:space="0" w:color="auto"/>
            <w:bottom w:val="none" w:sz="0" w:space="0" w:color="auto"/>
            <w:right w:val="none" w:sz="0" w:space="0" w:color="auto"/>
          </w:divBdr>
        </w:div>
        <w:div w:id="1200245589">
          <w:marLeft w:val="0"/>
          <w:marRight w:val="0"/>
          <w:marTop w:val="0"/>
          <w:marBottom w:val="0"/>
          <w:divBdr>
            <w:top w:val="none" w:sz="0" w:space="0" w:color="auto"/>
            <w:left w:val="none" w:sz="0" w:space="0" w:color="auto"/>
            <w:bottom w:val="none" w:sz="0" w:space="0" w:color="auto"/>
            <w:right w:val="none" w:sz="0" w:space="0" w:color="auto"/>
          </w:divBdr>
        </w:div>
        <w:div w:id="485246469">
          <w:marLeft w:val="0"/>
          <w:marRight w:val="0"/>
          <w:marTop w:val="0"/>
          <w:marBottom w:val="0"/>
          <w:divBdr>
            <w:top w:val="none" w:sz="0" w:space="0" w:color="auto"/>
            <w:left w:val="none" w:sz="0" w:space="0" w:color="auto"/>
            <w:bottom w:val="none" w:sz="0" w:space="0" w:color="auto"/>
            <w:right w:val="none" w:sz="0" w:space="0" w:color="auto"/>
          </w:divBdr>
        </w:div>
        <w:div w:id="1023482495">
          <w:marLeft w:val="0"/>
          <w:marRight w:val="0"/>
          <w:marTop w:val="0"/>
          <w:marBottom w:val="0"/>
          <w:divBdr>
            <w:top w:val="none" w:sz="0" w:space="0" w:color="auto"/>
            <w:left w:val="none" w:sz="0" w:space="0" w:color="auto"/>
            <w:bottom w:val="none" w:sz="0" w:space="0" w:color="auto"/>
            <w:right w:val="none" w:sz="0" w:space="0" w:color="auto"/>
          </w:divBdr>
        </w:div>
        <w:div w:id="2050758627">
          <w:marLeft w:val="0"/>
          <w:marRight w:val="0"/>
          <w:marTop w:val="0"/>
          <w:marBottom w:val="0"/>
          <w:divBdr>
            <w:top w:val="none" w:sz="0" w:space="0" w:color="auto"/>
            <w:left w:val="none" w:sz="0" w:space="0" w:color="auto"/>
            <w:bottom w:val="none" w:sz="0" w:space="0" w:color="auto"/>
            <w:right w:val="none" w:sz="0" w:space="0" w:color="auto"/>
          </w:divBdr>
        </w:div>
        <w:div w:id="1865055564">
          <w:marLeft w:val="0"/>
          <w:marRight w:val="0"/>
          <w:marTop w:val="0"/>
          <w:marBottom w:val="0"/>
          <w:divBdr>
            <w:top w:val="none" w:sz="0" w:space="0" w:color="auto"/>
            <w:left w:val="none" w:sz="0" w:space="0" w:color="auto"/>
            <w:bottom w:val="none" w:sz="0" w:space="0" w:color="auto"/>
            <w:right w:val="none" w:sz="0" w:space="0" w:color="auto"/>
          </w:divBdr>
        </w:div>
        <w:div w:id="104155712">
          <w:marLeft w:val="0"/>
          <w:marRight w:val="0"/>
          <w:marTop w:val="0"/>
          <w:marBottom w:val="0"/>
          <w:divBdr>
            <w:top w:val="none" w:sz="0" w:space="0" w:color="auto"/>
            <w:left w:val="none" w:sz="0" w:space="0" w:color="auto"/>
            <w:bottom w:val="none" w:sz="0" w:space="0" w:color="auto"/>
            <w:right w:val="none" w:sz="0" w:space="0" w:color="auto"/>
          </w:divBdr>
        </w:div>
        <w:div w:id="91166897">
          <w:marLeft w:val="0"/>
          <w:marRight w:val="0"/>
          <w:marTop w:val="0"/>
          <w:marBottom w:val="0"/>
          <w:divBdr>
            <w:top w:val="none" w:sz="0" w:space="0" w:color="auto"/>
            <w:left w:val="none" w:sz="0" w:space="0" w:color="auto"/>
            <w:bottom w:val="none" w:sz="0" w:space="0" w:color="auto"/>
            <w:right w:val="none" w:sz="0" w:space="0" w:color="auto"/>
          </w:divBdr>
        </w:div>
        <w:div w:id="1120605416">
          <w:marLeft w:val="0"/>
          <w:marRight w:val="0"/>
          <w:marTop w:val="0"/>
          <w:marBottom w:val="0"/>
          <w:divBdr>
            <w:top w:val="none" w:sz="0" w:space="0" w:color="auto"/>
            <w:left w:val="none" w:sz="0" w:space="0" w:color="auto"/>
            <w:bottom w:val="none" w:sz="0" w:space="0" w:color="auto"/>
            <w:right w:val="none" w:sz="0" w:space="0" w:color="auto"/>
          </w:divBdr>
        </w:div>
        <w:div w:id="81878076">
          <w:marLeft w:val="0"/>
          <w:marRight w:val="0"/>
          <w:marTop w:val="0"/>
          <w:marBottom w:val="0"/>
          <w:divBdr>
            <w:top w:val="none" w:sz="0" w:space="0" w:color="auto"/>
            <w:left w:val="none" w:sz="0" w:space="0" w:color="auto"/>
            <w:bottom w:val="none" w:sz="0" w:space="0" w:color="auto"/>
            <w:right w:val="none" w:sz="0" w:space="0" w:color="auto"/>
          </w:divBdr>
        </w:div>
      </w:divsChild>
    </w:div>
    <w:div w:id="211891421">
      <w:bodyDiv w:val="1"/>
      <w:marLeft w:val="0"/>
      <w:marRight w:val="0"/>
      <w:marTop w:val="0"/>
      <w:marBottom w:val="0"/>
      <w:divBdr>
        <w:top w:val="none" w:sz="0" w:space="0" w:color="auto"/>
        <w:left w:val="none" w:sz="0" w:space="0" w:color="auto"/>
        <w:bottom w:val="none" w:sz="0" w:space="0" w:color="auto"/>
        <w:right w:val="none" w:sz="0" w:space="0" w:color="auto"/>
      </w:divBdr>
    </w:div>
    <w:div w:id="249779068">
      <w:bodyDiv w:val="1"/>
      <w:marLeft w:val="0"/>
      <w:marRight w:val="0"/>
      <w:marTop w:val="0"/>
      <w:marBottom w:val="0"/>
      <w:divBdr>
        <w:top w:val="none" w:sz="0" w:space="0" w:color="auto"/>
        <w:left w:val="none" w:sz="0" w:space="0" w:color="auto"/>
        <w:bottom w:val="none" w:sz="0" w:space="0" w:color="auto"/>
        <w:right w:val="none" w:sz="0" w:space="0" w:color="auto"/>
      </w:divBdr>
    </w:div>
    <w:div w:id="283191478">
      <w:bodyDiv w:val="1"/>
      <w:marLeft w:val="0"/>
      <w:marRight w:val="0"/>
      <w:marTop w:val="0"/>
      <w:marBottom w:val="0"/>
      <w:divBdr>
        <w:top w:val="none" w:sz="0" w:space="0" w:color="auto"/>
        <w:left w:val="none" w:sz="0" w:space="0" w:color="auto"/>
        <w:bottom w:val="none" w:sz="0" w:space="0" w:color="auto"/>
        <w:right w:val="none" w:sz="0" w:space="0" w:color="auto"/>
      </w:divBdr>
    </w:div>
    <w:div w:id="303463512">
      <w:bodyDiv w:val="1"/>
      <w:marLeft w:val="0"/>
      <w:marRight w:val="0"/>
      <w:marTop w:val="0"/>
      <w:marBottom w:val="0"/>
      <w:divBdr>
        <w:top w:val="none" w:sz="0" w:space="0" w:color="auto"/>
        <w:left w:val="none" w:sz="0" w:space="0" w:color="auto"/>
        <w:bottom w:val="none" w:sz="0" w:space="0" w:color="auto"/>
        <w:right w:val="none" w:sz="0" w:space="0" w:color="auto"/>
      </w:divBdr>
    </w:div>
    <w:div w:id="319037768">
      <w:bodyDiv w:val="1"/>
      <w:marLeft w:val="0"/>
      <w:marRight w:val="0"/>
      <w:marTop w:val="0"/>
      <w:marBottom w:val="0"/>
      <w:divBdr>
        <w:top w:val="none" w:sz="0" w:space="0" w:color="auto"/>
        <w:left w:val="none" w:sz="0" w:space="0" w:color="auto"/>
        <w:bottom w:val="none" w:sz="0" w:space="0" w:color="auto"/>
        <w:right w:val="none" w:sz="0" w:space="0" w:color="auto"/>
      </w:divBdr>
    </w:div>
    <w:div w:id="349380665">
      <w:bodyDiv w:val="1"/>
      <w:marLeft w:val="0"/>
      <w:marRight w:val="0"/>
      <w:marTop w:val="0"/>
      <w:marBottom w:val="0"/>
      <w:divBdr>
        <w:top w:val="none" w:sz="0" w:space="0" w:color="auto"/>
        <w:left w:val="none" w:sz="0" w:space="0" w:color="auto"/>
        <w:bottom w:val="none" w:sz="0" w:space="0" w:color="auto"/>
        <w:right w:val="none" w:sz="0" w:space="0" w:color="auto"/>
      </w:divBdr>
    </w:div>
    <w:div w:id="372656157">
      <w:bodyDiv w:val="1"/>
      <w:marLeft w:val="0"/>
      <w:marRight w:val="0"/>
      <w:marTop w:val="0"/>
      <w:marBottom w:val="0"/>
      <w:divBdr>
        <w:top w:val="none" w:sz="0" w:space="0" w:color="auto"/>
        <w:left w:val="none" w:sz="0" w:space="0" w:color="auto"/>
        <w:bottom w:val="none" w:sz="0" w:space="0" w:color="auto"/>
        <w:right w:val="none" w:sz="0" w:space="0" w:color="auto"/>
      </w:divBdr>
    </w:div>
    <w:div w:id="374620454">
      <w:bodyDiv w:val="1"/>
      <w:marLeft w:val="0"/>
      <w:marRight w:val="0"/>
      <w:marTop w:val="0"/>
      <w:marBottom w:val="0"/>
      <w:divBdr>
        <w:top w:val="none" w:sz="0" w:space="0" w:color="auto"/>
        <w:left w:val="none" w:sz="0" w:space="0" w:color="auto"/>
        <w:bottom w:val="none" w:sz="0" w:space="0" w:color="auto"/>
        <w:right w:val="none" w:sz="0" w:space="0" w:color="auto"/>
      </w:divBdr>
    </w:div>
    <w:div w:id="400492211">
      <w:bodyDiv w:val="1"/>
      <w:marLeft w:val="0"/>
      <w:marRight w:val="0"/>
      <w:marTop w:val="0"/>
      <w:marBottom w:val="0"/>
      <w:divBdr>
        <w:top w:val="none" w:sz="0" w:space="0" w:color="auto"/>
        <w:left w:val="none" w:sz="0" w:space="0" w:color="auto"/>
        <w:bottom w:val="none" w:sz="0" w:space="0" w:color="auto"/>
        <w:right w:val="none" w:sz="0" w:space="0" w:color="auto"/>
      </w:divBdr>
    </w:div>
    <w:div w:id="427624038">
      <w:bodyDiv w:val="1"/>
      <w:marLeft w:val="0"/>
      <w:marRight w:val="0"/>
      <w:marTop w:val="0"/>
      <w:marBottom w:val="0"/>
      <w:divBdr>
        <w:top w:val="none" w:sz="0" w:space="0" w:color="auto"/>
        <w:left w:val="none" w:sz="0" w:space="0" w:color="auto"/>
        <w:bottom w:val="none" w:sz="0" w:space="0" w:color="auto"/>
        <w:right w:val="none" w:sz="0" w:space="0" w:color="auto"/>
      </w:divBdr>
    </w:div>
    <w:div w:id="432095557">
      <w:bodyDiv w:val="1"/>
      <w:marLeft w:val="0"/>
      <w:marRight w:val="0"/>
      <w:marTop w:val="0"/>
      <w:marBottom w:val="0"/>
      <w:divBdr>
        <w:top w:val="none" w:sz="0" w:space="0" w:color="auto"/>
        <w:left w:val="none" w:sz="0" w:space="0" w:color="auto"/>
        <w:bottom w:val="none" w:sz="0" w:space="0" w:color="auto"/>
        <w:right w:val="none" w:sz="0" w:space="0" w:color="auto"/>
      </w:divBdr>
    </w:div>
    <w:div w:id="436871765">
      <w:bodyDiv w:val="1"/>
      <w:marLeft w:val="0"/>
      <w:marRight w:val="0"/>
      <w:marTop w:val="0"/>
      <w:marBottom w:val="0"/>
      <w:divBdr>
        <w:top w:val="none" w:sz="0" w:space="0" w:color="auto"/>
        <w:left w:val="none" w:sz="0" w:space="0" w:color="auto"/>
        <w:bottom w:val="none" w:sz="0" w:space="0" w:color="auto"/>
        <w:right w:val="none" w:sz="0" w:space="0" w:color="auto"/>
      </w:divBdr>
    </w:div>
    <w:div w:id="462893700">
      <w:bodyDiv w:val="1"/>
      <w:marLeft w:val="0"/>
      <w:marRight w:val="0"/>
      <w:marTop w:val="0"/>
      <w:marBottom w:val="0"/>
      <w:divBdr>
        <w:top w:val="none" w:sz="0" w:space="0" w:color="auto"/>
        <w:left w:val="none" w:sz="0" w:space="0" w:color="auto"/>
        <w:bottom w:val="none" w:sz="0" w:space="0" w:color="auto"/>
        <w:right w:val="none" w:sz="0" w:space="0" w:color="auto"/>
      </w:divBdr>
    </w:div>
    <w:div w:id="471800057">
      <w:bodyDiv w:val="1"/>
      <w:marLeft w:val="0"/>
      <w:marRight w:val="0"/>
      <w:marTop w:val="0"/>
      <w:marBottom w:val="0"/>
      <w:divBdr>
        <w:top w:val="none" w:sz="0" w:space="0" w:color="auto"/>
        <w:left w:val="none" w:sz="0" w:space="0" w:color="auto"/>
        <w:bottom w:val="none" w:sz="0" w:space="0" w:color="auto"/>
        <w:right w:val="none" w:sz="0" w:space="0" w:color="auto"/>
      </w:divBdr>
    </w:div>
    <w:div w:id="486483206">
      <w:bodyDiv w:val="1"/>
      <w:marLeft w:val="0"/>
      <w:marRight w:val="0"/>
      <w:marTop w:val="0"/>
      <w:marBottom w:val="0"/>
      <w:divBdr>
        <w:top w:val="none" w:sz="0" w:space="0" w:color="auto"/>
        <w:left w:val="none" w:sz="0" w:space="0" w:color="auto"/>
        <w:bottom w:val="none" w:sz="0" w:space="0" w:color="auto"/>
        <w:right w:val="none" w:sz="0" w:space="0" w:color="auto"/>
      </w:divBdr>
    </w:div>
    <w:div w:id="532497386">
      <w:bodyDiv w:val="1"/>
      <w:marLeft w:val="0"/>
      <w:marRight w:val="0"/>
      <w:marTop w:val="0"/>
      <w:marBottom w:val="0"/>
      <w:divBdr>
        <w:top w:val="none" w:sz="0" w:space="0" w:color="auto"/>
        <w:left w:val="none" w:sz="0" w:space="0" w:color="auto"/>
        <w:bottom w:val="none" w:sz="0" w:space="0" w:color="auto"/>
        <w:right w:val="none" w:sz="0" w:space="0" w:color="auto"/>
      </w:divBdr>
    </w:div>
    <w:div w:id="545793649">
      <w:bodyDiv w:val="1"/>
      <w:marLeft w:val="0"/>
      <w:marRight w:val="0"/>
      <w:marTop w:val="0"/>
      <w:marBottom w:val="0"/>
      <w:divBdr>
        <w:top w:val="none" w:sz="0" w:space="0" w:color="auto"/>
        <w:left w:val="none" w:sz="0" w:space="0" w:color="auto"/>
        <w:bottom w:val="none" w:sz="0" w:space="0" w:color="auto"/>
        <w:right w:val="none" w:sz="0" w:space="0" w:color="auto"/>
      </w:divBdr>
    </w:div>
    <w:div w:id="547842855">
      <w:bodyDiv w:val="1"/>
      <w:marLeft w:val="0"/>
      <w:marRight w:val="0"/>
      <w:marTop w:val="0"/>
      <w:marBottom w:val="0"/>
      <w:divBdr>
        <w:top w:val="none" w:sz="0" w:space="0" w:color="auto"/>
        <w:left w:val="none" w:sz="0" w:space="0" w:color="auto"/>
        <w:bottom w:val="none" w:sz="0" w:space="0" w:color="auto"/>
        <w:right w:val="none" w:sz="0" w:space="0" w:color="auto"/>
      </w:divBdr>
    </w:div>
    <w:div w:id="564998047">
      <w:bodyDiv w:val="1"/>
      <w:marLeft w:val="0"/>
      <w:marRight w:val="0"/>
      <w:marTop w:val="0"/>
      <w:marBottom w:val="0"/>
      <w:divBdr>
        <w:top w:val="none" w:sz="0" w:space="0" w:color="auto"/>
        <w:left w:val="none" w:sz="0" w:space="0" w:color="auto"/>
        <w:bottom w:val="none" w:sz="0" w:space="0" w:color="auto"/>
        <w:right w:val="none" w:sz="0" w:space="0" w:color="auto"/>
      </w:divBdr>
    </w:div>
    <w:div w:id="585915813">
      <w:bodyDiv w:val="1"/>
      <w:marLeft w:val="0"/>
      <w:marRight w:val="0"/>
      <w:marTop w:val="0"/>
      <w:marBottom w:val="0"/>
      <w:divBdr>
        <w:top w:val="none" w:sz="0" w:space="0" w:color="auto"/>
        <w:left w:val="none" w:sz="0" w:space="0" w:color="auto"/>
        <w:bottom w:val="none" w:sz="0" w:space="0" w:color="auto"/>
        <w:right w:val="none" w:sz="0" w:space="0" w:color="auto"/>
      </w:divBdr>
    </w:div>
    <w:div w:id="605431701">
      <w:bodyDiv w:val="1"/>
      <w:marLeft w:val="0"/>
      <w:marRight w:val="0"/>
      <w:marTop w:val="0"/>
      <w:marBottom w:val="0"/>
      <w:divBdr>
        <w:top w:val="none" w:sz="0" w:space="0" w:color="auto"/>
        <w:left w:val="none" w:sz="0" w:space="0" w:color="auto"/>
        <w:bottom w:val="none" w:sz="0" w:space="0" w:color="auto"/>
        <w:right w:val="none" w:sz="0" w:space="0" w:color="auto"/>
      </w:divBdr>
    </w:div>
    <w:div w:id="610939838">
      <w:bodyDiv w:val="1"/>
      <w:marLeft w:val="0"/>
      <w:marRight w:val="0"/>
      <w:marTop w:val="0"/>
      <w:marBottom w:val="0"/>
      <w:divBdr>
        <w:top w:val="none" w:sz="0" w:space="0" w:color="auto"/>
        <w:left w:val="none" w:sz="0" w:space="0" w:color="auto"/>
        <w:bottom w:val="none" w:sz="0" w:space="0" w:color="auto"/>
        <w:right w:val="none" w:sz="0" w:space="0" w:color="auto"/>
      </w:divBdr>
    </w:div>
    <w:div w:id="619721902">
      <w:bodyDiv w:val="1"/>
      <w:marLeft w:val="0"/>
      <w:marRight w:val="0"/>
      <w:marTop w:val="0"/>
      <w:marBottom w:val="0"/>
      <w:divBdr>
        <w:top w:val="none" w:sz="0" w:space="0" w:color="auto"/>
        <w:left w:val="none" w:sz="0" w:space="0" w:color="auto"/>
        <w:bottom w:val="none" w:sz="0" w:space="0" w:color="auto"/>
        <w:right w:val="none" w:sz="0" w:space="0" w:color="auto"/>
      </w:divBdr>
    </w:div>
    <w:div w:id="633216293">
      <w:bodyDiv w:val="1"/>
      <w:marLeft w:val="0"/>
      <w:marRight w:val="0"/>
      <w:marTop w:val="0"/>
      <w:marBottom w:val="0"/>
      <w:divBdr>
        <w:top w:val="none" w:sz="0" w:space="0" w:color="auto"/>
        <w:left w:val="none" w:sz="0" w:space="0" w:color="auto"/>
        <w:bottom w:val="none" w:sz="0" w:space="0" w:color="auto"/>
        <w:right w:val="none" w:sz="0" w:space="0" w:color="auto"/>
      </w:divBdr>
    </w:div>
    <w:div w:id="658121137">
      <w:bodyDiv w:val="1"/>
      <w:marLeft w:val="0"/>
      <w:marRight w:val="0"/>
      <w:marTop w:val="0"/>
      <w:marBottom w:val="0"/>
      <w:divBdr>
        <w:top w:val="none" w:sz="0" w:space="0" w:color="auto"/>
        <w:left w:val="none" w:sz="0" w:space="0" w:color="auto"/>
        <w:bottom w:val="none" w:sz="0" w:space="0" w:color="auto"/>
        <w:right w:val="none" w:sz="0" w:space="0" w:color="auto"/>
      </w:divBdr>
    </w:div>
    <w:div w:id="681736395">
      <w:bodyDiv w:val="1"/>
      <w:marLeft w:val="0"/>
      <w:marRight w:val="0"/>
      <w:marTop w:val="0"/>
      <w:marBottom w:val="0"/>
      <w:divBdr>
        <w:top w:val="none" w:sz="0" w:space="0" w:color="auto"/>
        <w:left w:val="none" w:sz="0" w:space="0" w:color="auto"/>
        <w:bottom w:val="none" w:sz="0" w:space="0" w:color="auto"/>
        <w:right w:val="none" w:sz="0" w:space="0" w:color="auto"/>
      </w:divBdr>
    </w:div>
    <w:div w:id="731274841">
      <w:bodyDiv w:val="1"/>
      <w:marLeft w:val="0"/>
      <w:marRight w:val="0"/>
      <w:marTop w:val="0"/>
      <w:marBottom w:val="0"/>
      <w:divBdr>
        <w:top w:val="none" w:sz="0" w:space="0" w:color="auto"/>
        <w:left w:val="none" w:sz="0" w:space="0" w:color="auto"/>
        <w:bottom w:val="none" w:sz="0" w:space="0" w:color="auto"/>
        <w:right w:val="none" w:sz="0" w:space="0" w:color="auto"/>
      </w:divBdr>
    </w:div>
    <w:div w:id="744227087">
      <w:bodyDiv w:val="1"/>
      <w:marLeft w:val="0"/>
      <w:marRight w:val="0"/>
      <w:marTop w:val="0"/>
      <w:marBottom w:val="0"/>
      <w:divBdr>
        <w:top w:val="none" w:sz="0" w:space="0" w:color="auto"/>
        <w:left w:val="none" w:sz="0" w:space="0" w:color="auto"/>
        <w:bottom w:val="none" w:sz="0" w:space="0" w:color="auto"/>
        <w:right w:val="none" w:sz="0" w:space="0" w:color="auto"/>
      </w:divBdr>
    </w:div>
    <w:div w:id="762919543">
      <w:bodyDiv w:val="1"/>
      <w:marLeft w:val="0"/>
      <w:marRight w:val="0"/>
      <w:marTop w:val="0"/>
      <w:marBottom w:val="0"/>
      <w:divBdr>
        <w:top w:val="none" w:sz="0" w:space="0" w:color="auto"/>
        <w:left w:val="none" w:sz="0" w:space="0" w:color="auto"/>
        <w:bottom w:val="none" w:sz="0" w:space="0" w:color="auto"/>
        <w:right w:val="none" w:sz="0" w:space="0" w:color="auto"/>
      </w:divBdr>
    </w:div>
    <w:div w:id="764232556">
      <w:bodyDiv w:val="1"/>
      <w:marLeft w:val="0"/>
      <w:marRight w:val="0"/>
      <w:marTop w:val="0"/>
      <w:marBottom w:val="0"/>
      <w:divBdr>
        <w:top w:val="none" w:sz="0" w:space="0" w:color="auto"/>
        <w:left w:val="none" w:sz="0" w:space="0" w:color="auto"/>
        <w:bottom w:val="none" w:sz="0" w:space="0" w:color="auto"/>
        <w:right w:val="none" w:sz="0" w:space="0" w:color="auto"/>
      </w:divBdr>
    </w:div>
    <w:div w:id="791095556">
      <w:bodyDiv w:val="1"/>
      <w:marLeft w:val="0"/>
      <w:marRight w:val="0"/>
      <w:marTop w:val="0"/>
      <w:marBottom w:val="0"/>
      <w:divBdr>
        <w:top w:val="none" w:sz="0" w:space="0" w:color="auto"/>
        <w:left w:val="none" w:sz="0" w:space="0" w:color="auto"/>
        <w:bottom w:val="none" w:sz="0" w:space="0" w:color="auto"/>
        <w:right w:val="none" w:sz="0" w:space="0" w:color="auto"/>
      </w:divBdr>
    </w:div>
    <w:div w:id="805778240">
      <w:bodyDiv w:val="1"/>
      <w:marLeft w:val="0"/>
      <w:marRight w:val="0"/>
      <w:marTop w:val="0"/>
      <w:marBottom w:val="0"/>
      <w:divBdr>
        <w:top w:val="none" w:sz="0" w:space="0" w:color="auto"/>
        <w:left w:val="none" w:sz="0" w:space="0" w:color="auto"/>
        <w:bottom w:val="none" w:sz="0" w:space="0" w:color="auto"/>
        <w:right w:val="none" w:sz="0" w:space="0" w:color="auto"/>
      </w:divBdr>
    </w:div>
    <w:div w:id="814494787">
      <w:bodyDiv w:val="1"/>
      <w:marLeft w:val="0"/>
      <w:marRight w:val="0"/>
      <w:marTop w:val="0"/>
      <w:marBottom w:val="0"/>
      <w:divBdr>
        <w:top w:val="none" w:sz="0" w:space="0" w:color="auto"/>
        <w:left w:val="none" w:sz="0" w:space="0" w:color="auto"/>
        <w:bottom w:val="none" w:sz="0" w:space="0" w:color="auto"/>
        <w:right w:val="none" w:sz="0" w:space="0" w:color="auto"/>
      </w:divBdr>
    </w:div>
    <w:div w:id="814835580">
      <w:bodyDiv w:val="1"/>
      <w:marLeft w:val="0"/>
      <w:marRight w:val="0"/>
      <w:marTop w:val="0"/>
      <w:marBottom w:val="0"/>
      <w:divBdr>
        <w:top w:val="none" w:sz="0" w:space="0" w:color="auto"/>
        <w:left w:val="none" w:sz="0" w:space="0" w:color="auto"/>
        <w:bottom w:val="none" w:sz="0" w:space="0" w:color="auto"/>
        <w:right w:val="none" w:sz="0" w:space="0" w:color="auto"/>
      </w:divBdr>
    </w:div>
    <w:div w:id="826240173">
      <w:bodyDiv w:val="1"/>
      <w:marLeft w:val="0"/>
      <w:marRight w:val="0"/>
      <w:marTop w:val="0"/>
      <w:marBottom w:val="0"/>
      <w:divBdr>
        <w:top w:val="none" w:sz="0" w:space="0" w:color="auto"/>
        <w:left w:val="none" w:sz="0" w:space="0" w:color="auto"/>
        <w:bottom w:val="none" w:sz="0" w:space="0" w:color="auto"/>
        <w:right w:val="none" w:sz="0" w:space="0" w:color="auto"/>
      </w:divBdr>
    </w:div>
    <w:div w:id="834950834">
      <w:bodyDiv w:val="1"/>
      <w:marLeft w:val="0"/>
      <w:marRight w:val="0"/>
      <w:marTop w:val="0"/>
      <w:marBottom w:val="0"/>
      <w:divBdr>
        <w:top w:val="none" w:sz="0" w:space="0" w:color="auto"/>
        <w:left w:val="none" w:sz="0" w:space="0" w:color="auto"/>
        <w:bottom w:val="none" w:sz="0" w:space="0" w:color="auto"/>
        <w:right w:val="none" w:sz="0" w:space="0" w:color="auto"/>
      </w:divBdr>
    </w:div>
    <w:div w:id="911357250">
      <w:bodyDiv w:val="1"/>
      <w:marLeft w:val="0"/>
      <w:marRight w:val="0"/>
      <w:marTop w:val="0"/>
      <w:marBottom w:val="0"/>
      <w:divBdr>
        <w:top w:val="none" w:sz="0" w:space="0" w:color="auto"/>
        <w:left w:val="none" w:sz="0" w:space="0" w:color="auto"/>
        <w:bottom w:val="none" w:sz="0" w:space="0" w:color="auto"/>
        <w:right w:val="none" w:sz="0" w:space="0" w:color="auto"/>
      </w:divBdr>
    </w:div>
    <w:div w:id="953632593">
      <w:bodyDiv w:val="1"/>
      <w:marLeft w:val="0"/>
      <w:marRight w:val="0"/>
      <w:marTop w:val="0"/>
      <w:marBottom w:val="0"/>
      <w:divBdr>
        <w:top w:val="none" w:sz="0" w:space="0" w:color="auto"/>
        <w:left w:val="none" w:sz="0" w:space="0" w:color="auto"/>
        <w:bottom w:val="none" w:sz="0" w:space="0" w:color="auto"/>
        <w:right w:val="none" w:sz="0" w:space="0" w:color="auto"/>
      </w:divBdr>
    </w:div>
    <w:div w:id="1008168253">
      <w:bodyDiv w:val="1"/>
      <w:marLeft w:val="0"/>
      <w:marRight w:val="0"/>
      <w:marTop w:val="0"/>
      <w:marBottom w:val="0"/>
      <w:divBdr>
        <w:top w:val="none" w:sz="0" w:space="0" w:color="auto"/>
        <w:left w:val="none" w:sz="0" w:space="0" w:color="auto"/>
        <w:bottom w:val="none" w:sz="0" w:space="0" w:color="auto"/>
        <w:right w:val="none" w:sz="0" w:space="0" w:color="auto"/>
      </w:divBdr>
    </w:div>
    <w:div w:id="1027096098">
      <w:bodyDiv w:val="1"/>
      <w:marLeft w:val="0"/>
      <w:marRight w:val="0"/>
      <w:marTop w:val="0"/>
      <w:marBottom w:val="0"/>
      <w:divBdr>
        <w:top w:val="none" w:sz="0" w:space="0" w:color="auto"/>
        <w:left w:val="none" w:sz="0" w:space="0" w:color="auto"/>
        <w:bottom w:val="none" w:sz="0" w:space="0" w:color="auto"/>
        <w:right w:val="none" w:sz="0" w:space="0" w:color="auto"/>
      </w:divBdr>
    </w:div>
    <w:div w:id="1043792543">
      <w:bodyDiv w:val="1"/>
      <w:marLeft w:val="0"/>
      <w:marRight w:val="0"/>
      <w:marTop w:val="0"/>
      <w:marBottom w:val="0"/>
      <w:divBdr>
        <w:top w:val="none" w:sz="0" w:space="0" w:color="auto"/>
        <w:left w:val="none" w:sz="0" w:space="0" w:color="auto"/>
        <w:bottom w:val="none" w:sz="0" w:space="0" w:color="auto"/>
        <w:right w:val="none" w:sz="0" w:space="0" w:color="auto"/>
      </w:divBdr>
    </w:div>
    <w:div w:id="1044872035">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20034795">
      <w:bodyDiv w:val="1"/>
      <w:marLeft w:val="0"/>
      <w:marRight w:val="0"/>
      <w:marTop w:val="0"/>
      <w:marBottom w:val="0"/>
      <w:divBdr>
        <w:top w:val="none" w:sz="0" w:space="0" w:color="auto"/>
        <w:left w:val="none" w:sz="0" w:space="0" w:color="auto"/>
        <w:bottom w:val="none" w:sz="0" w:space="0" w:color="auto"/>
        <w:right w:val="none" w:sz="0" w:space="0" w:color="auto"/>
      </w:divBdr>
    </w:div>
    <w:div w:id="1232425469">
      <w:bodyDiv w:val="1"/>
      <w:marLeft w:val="0"/>
      <w:marRight w:val="0"/>
      <w:marTop w:val="0"/>
      <w:marBottom w:val="0"/>
      <w:divBdr>
        <w:top w:val="none" w:sz="0" w:space="0" w:color="auto"/>
        <w:left w:val="none" w:sz="0" w:space="0" w:color="auto"/>
        <w:bottom w:val="none" w:sz="0" w:space="0" w:color="auto"/>
        <w:right w:val="none" w:sz="0" w:space="0" w:color="auto"/>
      </w:divBdr>
    </w:div>
    <w:div w:id="1247424423">
      <w:bodyDiv w:val="1"/>
      <w:marLeft w:val="0"/>
      <w:marRight w:val="0"/>
      <w:marTop w:val="0"/>
      <w:marBottom w:val="0"/>
      <w:divBdr>
        <w:top w:val="none" w:sz="0" w:space="0" w:color="auto"/>
        <w:left w:val="none" w:sz="0" w:space="0" w:color="auto"/>
        <w:bottom w:val="none" w:sz="0" w:space="0" w:color="auto"/>
        <w:right w:val="none" w:sz="0" w:space="0" w:color="auto"/>
      </w:divBdr>
    </w:div>
    <w:div w:id="1332834613">
      <w:bodyDiv w:val="1"/>
      <w:marLeft w:val="0"/>
      <w:marRight w:val="0"/>
      <w:marTop w:val="0"/>
      <w:marBottom w:val="0"/>
      <w:divBdr>
        <w:top w:val="none" w:sz="0" w:space="0" w:color="auto"/>
        <w:left w:val="none" w:sz="0" w:space="0" w:color="auto"/>
        <w:bottom w:val="none" w:sz="0" w:space="0" w:color="auto"/>
        <w:right w:val="none" w:sz="0" w:space="0" w:color="auto"/>
      </w:divBdr>
    </w:div>
    <w:div w:id="1413239897">
      <w:bodyDiv w:val="1"/>
      <w:marLeft w:val="0"/>
      <w:marRight w:val="0"/>
      <w:marTop w:val="0"/>
      <w:marBottom w:val="0"/>
      <w:divBdr>
        <w:top w:val="none" w:sz="0" w:space="0" w:color="auto"/>
        <w:left w:val="none" w:sz="0" w:space="0" w:color="auto"/>
        <w:bottom w:val="none" w:sz="0" w:space="0" w:color="auto"/>
        <w:right w:val="none" w:sz="0" w:space="0" w:color="auto"/>
      </w:divBdr>
    </w:div>
    <w:div w:id="1447625498">
      <w:bodyDiv w:val="1"/>
      <w:marLeft w:val="0"/>
      <w:marRight w:val="0"/>
      <w:marTop w:val="0"/>
      <w:marBottom w:val="0"/>
      <w:divBdr>
        <w:top w:val="none" w:sz="0" w:space="0" w:color="auto"/>
        <w:left w:val="none" w:sz="0" w:space="0" w:color="auto"/>
        <w:bottom w:val="none" w:sz="0" w:space="0" w:color="auto"/>
        <w:right w:val="none" w:sz="0" w:space="0" w:color="auto"/>
      </w:divBdr>
    </w:div>
    <w:div w:id="1522206065">
      <w:bodyDiv w:val="1"/>
      <w:marLeft w:val="0"/>
      <w:marRight w:val="0"/>
      <w:marTop w:val="0"/>
      <w:marBottom w:val="0"/>
      <w:divBdr>
        <w:top w:val="none" w:sz="0" w:space="0" w:color="auto"/>
        <w:left w:val="none" w:sz="0" w:space="0" w:color="auto"/>
        <w:bottom w:val="none" w:sz="0" w:space="0" w:color="auto"/>
        <w:right w:val="none" w:sz="0" w:space="0" w:color="auto"/>
      </w:divBdr>
    </w:div>
    <w:div w:id="1551916383">
      <w:bodyDiv w:val="1"/>
      <w:marLeft w:val="0"/>
      <w:marRight w:val="0"/>
      <w:marTop w:val="0"/>
      <w:marBottom w:val="0"/>
      <w:divBdr>
        <w:top w:val="none" w:sz="0" w:space="0" w:color="auto"/>
        <w:left w:val="none" w:sz="0" w:space="0" w:color="auto"/>
        <w:bottom w:val="none" w:sz="0" w:space="0" w:color="auto"/>
        <w:right w:val="none" w:sz="0" w:space="0" w:color="auto"/>
      </w:divBdr>
    </w:div>
    <w:div w:id="1657685686">
      <w:bodyDiv w:val="1"/>
      <w:marLeft w:val="0"/>
      <w:marRight w:val="0"/>
      <w:marTop w:val="0"/>
      <w:marBottom w:val="0"/>
      <w:divBdr>
        <w:top w:val="none" w:sz="0" w:space="0" w:color="auto"/>
        <w:left w:val="none" w:sz="0" w:space="0" w:color="auto"/>
        <w:bottom w:val="none" w:sz="0" w:space="0" w:color="auto"/>
        <w:right w:val="none" w:sz="0" w:space="0" w:color="auto"/>
      </w:divBdr>
    </w:div>
    <w:div w:id="1662852292">
      <w:bodyDiv w:val="1"/>
      <w:marLeft w:val="0"/>
      <w:marRight w:val="0"/>
      <w:marTop w:val="0"/>
      <w:marBottom w:val="0"/>
      <w:divBdr>
        <w:top w:val="none" w:sz="0" w:space="0" w:color="auto"/>
        <w:left w:val="none" w:sz="0" w:space="0" w:color="auto"/>
        <w:bottom w:val="none" w:sz="0" w:space="0" w:color="auto"/>
        <w:right w:val="none" w:sz="0" w:space="0" w:color="auto"/>
      </w:divBdr>
      <w:divsChild>
        <w:div w:id="1121414052">
          <w:marLeft w:val="0"/>
          <w:marRight w:val="0"/>
          <w:marTop w:val="0"/>
          <w:marBottom w:val="0"/>
          <w:divBdr>
            <w:top w:val="none" w:sz="0" w:space="0" w:color="auto"/>
            <w:left w:val="none" w:sz="0" w:space="0" w:color="auto"/>
            <w:bottom w:val="none" w:sz="0" w:space="0" w:color="auto"/>
            <w:right w:val="none" w:sz="0" w:space="0" w:color="auto"/>
          </w:divBdr>
        </w:div>
        <w:div w:id="496581607">
          <w:marLeft w:val="0"/>
          <w:marRight w:val="0"/>
          <w:marTop w:val="0"/>
          <w:marBottom w:val="0"/>
          <w:divBdr>
            <w:top w:val="none" w:sz="0" w:space="0" w:color="auto"/>
            <w:left w:val="none" w:sz="0" w:space="0" w:color="auto"/>
            <w:bottom w:val="none" w:sz="0" w:space="0" w:color="auto"/>
            <w:right w:val="none" w:sz="0" w:space="0" w:color="auto"/>
          </w:divBdr>
        </w:div>
        <w:div w:id="569266545">
          <w:marLeft w:val="0"/>
          <w:marRight w:val="0"/>
          <w:marTop w:val="0"/>
          <w:marBottom w:val="0"/>
          <w:divBdr>
            <w:top w:val="none" w:sz="0" w:space="0" w:color="auto"/>
            <w:left w:val="none" w:sz="0" w:space="0" w:color="auto"/>
            <w:bottom w:val="none" w:sz="0" w:space="0" w:color="auto"/>
            <w:right w:val="none" w:sz="0" w:space="0" w:color="auto"/>
          </w:divBdr>
        </w:div>
        <w:div w:id="143470769">
          <w:marLeft w:val="0"/>
          <w:marRight w:val="0"/>
          <w:marTop w:val="0"/>
          <w:marBottom w:val="0"/>
          <w:divBdr>
            <w:top w:val="none" w:sz="0" w:space="0" w:color="auto"/>
            <w:left w:val="none" w:sz="0" w:space="0" w:color="auto"/>
            <w:bottom w:val="none" w:sz="0" w:space="0" w:color="auto"/>
            <w:right w:val="none" w:sz="0" w:space="0" w:color="auto"/>
          </w:divBdr>
        </w:div>
        <w:div w:id="231936675">
          <w:marLeft w:val="0"/>
          <w:marRight w:val="0"/>
          <w:marTop w:val="0"/>
          <w:marBottom w:val="0"/>
          <w:divBdr>
            <w:top w:val="none" w:sz="0" w:space="0" w:color="auto"/>
            <w:left w:val="none" w:sz="0" w:space="0" w:color="auto"/>
            <w:bottom w:val="none" w:sz="0" w:space="0" w:color="auto"/>
            <w:right w:val="none" w:sz="0" w:space="0" w:color="auto"/>
          </w:divBdr>
        </w:div>
        <w:div w:id="2051609709">
          <w:marLeft w:val="0"/>
          <w:marRight w:val="0"/>
          <w:marTop w:val="0"/>
          <w:marBottom w:val="0"/>
          <w:divBdr>
            <w:top w:val="none" w:sz="0" w:space="0" w:color="auto"/>
            <w:left w:val="none" w:sz="0" w:space="0" w:color="auto"/>
            <w:bottom w:val="none" w:sz="0" w:space="0" w:color="auto"/>
            <w:right w:val="none" w:sz="0" w:space="0" w:color="auto"/>
          </w:divBdr>
        </w:div>
        <w:div w:id="500436724">
          <w:marLeft w:val="0"/>
          <w:marRight w:val="0"/>
          <w:marTop w:val="0"/>
          <w:marBottom w:val="0"/>
          <w:divBdr>
            <w:top w:val="none" w:sz="0" w:space="0" w:color="auto"/>
            <w:left w:val="none" w:sz="0" w:space="0" w:color="auto"/>
            <w:bottom w:val="none" w:sz="0" w:space="0" w:color="auto"/>
            <w:right w:val="none" w:sz="0" w:space="0" w:color="auto"/>
          </w:divBdr>
        </w:div>
        <w:div w:id="569854776">
          <w:marLeft w:val="0"/>
          <w:marRight w:val="0"/>
          <w:marTop w:val="0"/>
          <w:marBottom w:val="0"/>
          <w:divBdr>
            <w:top w:val="none" w:sz="0" w:space="0" w:color="auto"/>
            <w:left w:val="none" w:sz="0" w:space="0" w:color="auto"/>
            <w:bottom w:val="none" w:sz="0" w:space="0" w:color="auto"/>
            <w:right w:val="none" w:sz="0" w:space="0" w:color="auto"/>
          </w:divBdr>
        </w:div>
        <w:div w:id="894005119">
          <w:marLeft w:val="0"/>
          <w:marRight w:val="0"/>
          <w:marTop w:val="0"/>
          <w:marBottom w:val="0"/>
          <w:divBdr>
            <w:top w:val="none" w:sz="0" w:space="0" w:color="auto"/>
            <w:left w:val="none" w:sz="0" w:space="0" w:color="auto"/>
            <w:bottom w:val="none" w:sz="0" w:space="0" w:color="auto"/>
            <w:right w:val="none" w:sz="0" w:space="0" w:color="auto"/>
          </w:divBdr>
        </w:div>
        <w:div w:id="197399019">
          <w:marLeft w:val="0"/>
          <w:marRight w:val="0"/>
          <w:marTop w:val="0"/>
          <w:marBottom w:val="0"/>
          <w:divBdr>
            <w:top w:val="none" w:sz="0" w:space="0" w:color="auto"/>
            <w:left w:val="none" w:sz="0" w:space="0" w:color="auto"/>
            <w:bottom w:val="none" w:sz="0" w:space="0" w:color="auto"/>
            <w:right w:val="none" w:sz="0" w:space="0" w:color="auto"/>
          </w:divBdr>
        </w:div>
        <w:div w:id="1722903158">
          <w:marLeft w:val="0"/>
          <w:marRight w:val="0"/>
          <w:marTop w:val="0"/>
          <w:marBottom w:val="0"/>
          <w:divBdr>
            <w:top w:val="none" w:sz="0" w:space="0" w:color="auto"/>
            <w:left w:val="none" w:sz="0" w:space="0" w:color="auto"/>
            <w:bottom w:val="none" w:sz="0" w:space="0" w:color="auto"/>
            <w:right w:val="none" w:sz="0" w:space="0" w:color="auto"/>
          </w:divBdr>
        </w:div>
      </w:divsChild>
    </w:div>
    <w:div w:id="1676573117">
      <w:bodyDiv w:val="1"/>
      <w:marLeft w:val="0"/>
      <w:marRight w:val="0"/>
      <w:marTop w:val="0"/>
      <w:marBottom w:val="0"/>
      <w:divBdr>
        <w:top w:val="none" w:sz="0" w:space="0" w:color="auto"/>
        <w:left w:val="none" w:sz="0" w:space="0" w:color="auto"/>
        <w:bottom w:val="none" w:sz="0" w:space="0" w:color="auto"/>
        <w:right w:val="none" w:sz="0" w:space="0" w:color="auto"/>
      </w:divBdr>
    </w:div>
    <w:div w:id="1681275006">
      <w:bodyDiv w:val="1"/>
      <w:marLeft w:val="0"/>
      <w:marRight w:val="0"/>
      <w:marTop w:val="0"/>
      <w:marBottom w:val="0"/>
      <w:divBdr>
        <w:top w:val="none" w:sz="0" w:space="0" w:color="auto"/>
        <w:left w:val="none" w:sz="0" w:space="0" w:color="auto"/>
        <w:bottom w:val="none" w:sz="0" w:space="0" w:color="auto"/>
        <w:right w:val="none" w:sz="0" w:space="0" w:color="auto"/>
      </w:divBdr>
    </w:div>
    <w:div w:id="1696225353">
      <w:bodyDiv w:val="1"/>
      <w:marLeft w:val="0"/>
      <w:marRight w:val="0"/>
      <w:marTop w:val="0"/>
      <w:marBottom w:val="0"/>
      <w:divBdr>
        <w:top w:val="none" w:sz="0" w:space="0" w:color="auto"/>
        <w:left w:val="none" w:sz="0" w:space="0" w:color="auto"/>
        <w:bottom w:val="none" w:sz="0" w:space="0" w:color="auto"/>
        <w:right w:val="none" w:sz="0" w:space="0" w:color="auto"/>
      </w:divBdr>
    </w:div>
    <w:div w:id="1709840713">
      <w:bodyDiv w:val="1"/>
      <w:marLeft w:val="0"/>
      <w:marRight w:val="0"/>
      <w:marTop w:val="0"/>
      <w:marBottom w:val="0"/>
      <w:divBdr>
        <w:top w:val="none" w:sz="0" w:space="0" w:color="auto"/>
        <w:left w:val="none" w:sz="0" w:space="0" w:color="auto"/>
        <w:bottom w:val="none" w:sz="0" w:space="0" w:color="auto"/>
        <w:right w:val="none" w:sz="0" w:space="0" w:color="auto"/>
      </w:divBdr>
    </w:div>
    <w:div w:id="1712458926">
      <w:bodyDiv w:val="1"/>
      <w:marLeft w:val="0"/>
      <w:marRight w:val="0"/>
      <w:marTop w:val="0"/>
      <w:marBottom w:val="0"/>
      <w:divBdr>
        <w:top w:val="none" w:sz="0" w:space="0" w:color="auto"/>
        <w:left w:val="none" w:sz="0" w:space="0" w:color="auto"/>
        <w:bottom w:val="none" w:sz="0" w:space="0" w:color="auto"/>
        <w:right w:val="none" w:sz="0" w:space="0" w:color="auto"/>
      </w:divBdr>
    </w:div>
    <w:div w:id="1714497272">
      <w:bodyDiv w:val="1"/>
      <w:marLeft w:val="0"/>
      <w:marRight w:val="0"/>
      <w:marTop w:val="0"/>
      <w:marBottom w:val="0"/>
      <w:divBdr>
        <w:top w:val="none" w:sz="0" w:space="0" w:color="auto"/>
        <w:left w:val="none" w:sz="0" w:space="0" w:color="auto"/>
        <w:bottom w:val="none" w:sz="0" w:space="0" w:color="auto"/>
        <w:right w:val="none" w:sz="0" w:space="0" w:color="auto"/>
      </w:divBdr>
    </w:div>
    <w:div w:id="1729648977">
      <w:bodyDiv w:val="1"/>
      <w:marLeft w:val="0"/>
      <w:marRight w:val="0"/>
      <w:marTop w:val="0"/>
      <w:marBottom w:val="0"/>
      <w:divBdr>
        <w:top w:val="none" w:sz="0" w:space="0" w:color="auto"/>
        <w:left w:val="none" w:sz="0" w:space="0" w:color="auto"/>
        <w:bottom w:val="none" w:sz="0" w:space="0" w:color="auto"/>
        <w:right w:val="none" w:sz="0" w:space="0" w:color="auto"/>
      </w:divBdr>
    </w:div>
    <w:div w:id="1743485385">
      <w:bodyDiv w:val="1"/>
      <w:marLeft w:val="0"/>
      <w:marRight w:val="0"/>
      <w:marTop w:val="0"/>
      <w:marBottom w:val="0"/>
      <w:divBdr>
        <w:top w:val="none" w:sz="0" w:space="0" w:color="auto"/>
        <w:left w:val="none" w:sz="0" w:space="0" w:color="auto"/>
        <w:bottom w:val="none" w:sz="0" w:space="0" w:color="auto"/>
        <w:right w:val="none" w:sz="0" w:space="0" w:color="auto"/>
      </w:divBdr>
      <w:divsChild>
        <w:div w:id="361513000">
          <w:marLeft w:val="0"/>
          <w:marRight w:val="0"/>
          <w:marTop w:val="0"/>
          <w:marBottom w:val="0"/>
          <w:divBdr>
            <w:top w:val="none" w:sz="0" w:space="0" w:color="auto"/>
            <w:left w:val="none" w:sz="0" w:space="0" w:color="auto"/>
            <w:bottom w:val="none" w:sz="0" w:space="0" w:color="auto"/>
            <w:right w:val="none" w:sz="0" w:space="0" w:color="auto"/>
          </w:divBdr>
        </w:div>
        <w:div w:id="1570774146">
          <w:marLeft w:val="0"/>
          <w:marRight w:val="0"/>
          <w:marTop w:val="0"/>
          <w:marBottom w:val="0"/>
          <w:divBdr>
            <w:top w:val="none" w:sz="0" w:space="0" w:color="auto"/>
            <w:left w:val="none" w:sz="0" w:space="0" w:color="auto"/>
            <w:bottom w:val="none" w:sz="0" w:space="0" w:color="auto"/>
            <w:right w:val="none" w:sz="0" w:space="0" w:color="auto"/>
          </w:divBdr>
        </w:div>
        <w:div w:id="1210607758">
          <w:marLeft w:val="0"/>
          <w:marRight w:val="0"/>
          <w:marTop w:val="0"/>
          <w:marBottom w:val="0"/>
          <w:divBdr>
            <w:top w:val="none" w:sz="0" w:space="0" w:color="auto"/>
            <w:left w:val="none" w:sz="0" w:space="0" w:color="auto"/>
            <w:bottom w:val="none" w:sz="0" w:space="0" w:color="auto"/>
            <w:right w:val="none" w:sz="0" w:space="0" w:color="auto"/>
          </w:divBdr>
        </w:div>
        <w:div w:id="1189221794">
          <w:marLeft w:val="0"/>
          <w:marRight w:val="0"/>
          <w:marTop w:val="0"/>
          <w:marBottom w:val="0"/>
          <w:divBdr>
            <w:top w:val="none" w:sz="0" w:space="0" w:color="auto"/>
            <w:left w:val="none" w:sz="0" w:space="0" w:color="auto"/>
            <w:bottom w:val="none" w:sz="0" w:space="0" w:color="auto"/>
            <w:right w:val="none" w:sz="0" w:space="0" w:color="auto"/>
          </w:divBdr>
        </w:div>
        <w:div w:id="112752298">
          <w:marLeft w:val="0"/>
          <w:marRight w:val="0"/>
          <w:marTop w:val="0"/>
          <w:marBottom w:val="0"/>
          <w:divBdr>
            <w:top w:val="none" w:sz="0" w:space="0" w:color="auto"/>
            <w:left w:val="none" w:sz="0" w:space="0" w:color="auto"/>
            <w:bottom w:val="none" w:sz="0" w:space="0" w:color="auto"/>
            <w:right w:val="none" w:sz="0" w:space="0" w:color="auto"/>
          </w:divBdr>
        </w:div>
        <w:div w:id="1997537518">
          <w:marLeft w:val="0"/>
          <w:marRight w:val="0"/>
          <w:marTop w:val="0"/>
          <w:marBottom w:val="0"/>
          <w:divBdr>
            <w:top w:val="none" w:sz="0" w:space="0" w:color="auto"/>
            <w:left w:val="none" w:sz="0" w:space="0" w:color="auto"/>
            <w:bottom w:val="none" w:sz="0" w:space="0" w:color="auto"/>
            <w:right w:val="none" w:sz="0" w:space="0" w:color="auto"/>
          </w:divBdr>
        </w:div>
        <w:div w:id="938952159">
          <w:marLeft w:val="0"/>
          <w:marRight w:val="0"/>
          <w:marTop w:val="0"/>
          <w:marBottom w:val="0"/>
          <w:divBdr>
            <w:top w:val="none" w:sz="0" w:space="0" w:color="auto"/>
            <w:left w:val="none" w:sz="0" w:space="0" w:color="auto"/>
            <w:bottom w:val="none" w:sz="0" w:space="0" w:color="auto"/>
            <w:right w:val="none" w:sz="0" w:space="0" w:color="auto"/>
          </w:divBdr>
        </w:div>
        <w:div w:id="471213601">
          <w:marLeft w:val="0"/>
          <w:marRight w:val="0"/>
          <w:marTop w:val="0"/>
          <w:marBottom w:val="0"/>
          <w:divBdr>
            <w:top w:val="none" w:sz="0" w:space="0" w:color="auto"/>
            <w:left w:val="none" w:sz="0" w:space="0" w:color="auto"/>
            <w:bottom w:val="none" w:sz="0" w:space="0" w:color="auto"/>
            <w:right w:val="none" w:sz="0" w:space="0" w:color="auto"/>
          </w:divBdr>
        </w:div>
        <w:div w:id="1205094496">
          <w:marLeft w:val="0"/>
          <w:marRight w:val="0"/>
          <w:marTop w:val="0"/>
          <w:marBottom w:val="0"/>
          <w:divBdr>
            <w:top w:val="none" w:sz="0" w:space="0" w:color="auto"/>
            <w:left w:val="none" w:sz="0" w:space="0" w:color="auto"/>
            <w:bottom w:val="none" w:sz="0" w:space="0" w:color="auto"/>
            <w:right w:val="none" w:sz="0" w:space="0" w:color="auto"/>
          </w:divBdr>
        </w:div>
        <w:div w:id="548883492">
          <w:marLeft w:val="0"/>
          <w:marRight w:val="0"/>
          <w:marTop w:val="0"/>
          <w:marBottom w:val="0"/>
          <w:divBdr>
            <w:top w:val="none" w:sz="0" w:space="0" w:color="auto"/>
            <w:left w:val="none" w:sz="0" w:space="0" w:color="auto"/>
            <w:bottom w:val="none" w:sz="0" w:space="0" w:color="auto"/>
            <w:right w:val="none" w:sz="0" w:space="0" w:color="auto"/>
          </w:divBdr>
        </w:div>
        <w:div w:id="676887226">
          <w:marLeft w:val="0"/>
          <w:marRight w:val="0"/>
          <w:marTop w:val="0"/>
          <w:marBottom w:val="0"/>
          <w:divBdr>
            <w:top w:val="none" w:sz="0" w:space="0" w:color="auto"/>
            <w:left w:val="none" w:sz="0" w:space="0" w:color="auto"/>
            <w:bottom w:val="none" w:sz="0" w:space="0" w:color="auto"/>
            <w:right w:val="none" w:sz="0" w:space="0" w:color="auto"/>
          </w:divBdr>
        </w:div>
        <w:div w:id="1455367455">
          <w:marLeft w:val="0"/>
          <w:marRight w:val="0"/>
          <w:marTop w:val="0"/>
          <w:marBottom w:val="0"/>
          <w:divBdr>
            <w:top w:val="none" w:sz="0" w:space="0" w:color="auto"/>
            <w:left w:val="none" w:sz="0" w:space="0" w:color="auto"/>
            <w:bottom w:val="none" w:sz="0" w:space="0" w:color="auto"/>
            <w:right w:val="none" w:sz="0" w:space="0" w:color="auto"/>
          </w:divBdr>
        </w:div>
        <w:div w:id="954484867">
          <w:marLeft w:val="0"/>
          <w:marRight w:val="0"/>
          <w:marTop w:val="0"/>
          <w:marBottom w:val="0"/>
          <w:divBdr>
            <w:top w:val="none" w:sz="0" w:space="0" w:color="auto"/>
            <w:left w:val="none" w:sz="0" w:space="0" w:color="auto"/>
            <w:bottom w:val="none" w:sz="0" w:space="0" w:color="auto"/>
            <w:right w:val="none" w:sz="0" w:space="0" w:color="auto"/>
          </w:divBdr>
        </w:div>
        <w:div w:id="1938637742">
          <w:marLeft w:val="0"/>
          <w:marRight w:val="0"/>
          <w:marTop w:val="0"/>
          <w:marBottom w:val="0"/>
          <w:divBdr>
            <w:top w:val="none" w:sz="0" w:space="0" w:color="auto"/>
            <w:left w:val="none" w:sz="0" w:space="0" w:color="auto"/>
            <w:bottom w:val="none" w:sz="0" w:space="0" w:color="auto"/>
            <w:right w:val="none" w:sz="0" w:space="0" w:color="auto"/>
          </w:divBdr>
        </w:div>
        <w:div w:id="388189110">
          <w:marLeft w:val="0"/>
          <w:marRight w:val="0"/>
          <w:marTop w:val="0"/>
          <w:marBottom w:val="0"/>
          <w:divBdr>
            <w:top w:val="none" w:sz="0" w:space="0" w:color="auto"/>
            <w:left w:val="none" w:sz="0" w:space="0" w:color="auto"/>
            <w:bottom w:val="none" w:sz="0" w:space="0" w:color="auto"/>
            <w:right w:val="none" w:sz="0" w:space="0" w:color="auto"/>
          </w:divBdr>
        </w:div>
        <w:div w:id="492062906">
          <w:marLeft w:val="0"/>
          <w:marRight w:val="0"/>
          <w:marTop w:val="0"/>
          <w:marBottom w:val="0"/>
          <w:divBdr>
            <w:top w:val="none" w:sz="0" w:space="0" w:color="auto"/>
            <w:left w:val="none" w:sz="0" w:space="0" w:color="auto"/>
            <w:bottom w:val="none" w:sz="0" w:space="0" w:color="auto"/>
            <w:right w:val="none" w:sz="0" w:space="0" w:color="auto"/>
          </w:divBdr>
        </w:div>
        <w:div w:id="596522235">
          <w:marLeft w:val="0"/>
          <w:marRight w:val="0"/>
          <w:marTop w:val="0"/>
          <w:marBottom w:val="0"/>
          <w:divBdr>
            <w:top w:val="none" w:sz="0" w:space="0" w:color="auto"/>
            <w:left w:val="none" w:sz="0" w:space="0" w:color="auto"/>
            <w:bottom w:val="none" w:sz="0" w:space="0" w:color="auto"/>
            <w:right w:val="none" w:sz="0" w:space="0" w:color="auto"/>
          </w:divBdr>
        </w:div>
        <w:div w:id="389885239">
          <w:marLeft w:val="0"/>
          <w:marRight w:val="0"/>
          <w:marTop w:val="0"/>
          <w:marBottom w:val="0"/>
          <w:divBdr>
            <w:top w:val="none" w:sz="0" w:space="0" w:color="auto"/>
            <w:left w:val="none" w:sz="0" w:space="0" w:color="auto"/>
            <w:bottom w:val="none" w:sz="0" w:space="0" w:color="auto"/>
            <w:right w:val="none" w:sz="0" w:space="0" w:color="auto"/>
          </w:divBdr>
        </w:div>
        <w:div w:id="875313790">
          <w:marLeft w:val="0"/>
          <w:marRight w:val="0"/>
          <w:marTop w:val="0"/>
          <w:marBottom w:val="0"/>
          <w:divBdr>
            <w:top w:val="none" w:sz="0" w:space="0" w:color="auto"/>
            <w:left w:val="none" w:sz="0" w:space="0" w:color="auto"/>
            <w:bottom w:val="none" w:sz="0" w:space="0" w:color="auto"/>
            <w:right w:val="none" w:sz="0" w:space="0" w:color="auto"/>
          </w:divBdr>
        </w:div>
        <w:div w:id="37780822">
          <w:marLeft w:val="0"/>
          <w:marRight w:val="0"/>
          <w:marTop w:val="0"/>
          <w:marBottom w:val="0"/>
          <w:divBdr>
            <w:top w:val="none" w:sz="0" w:space="0" w:color="auto"/>
            <w:left w:val="none" w:sz="0" w:space="0" w:color="auto"/>
            <w:bottom w:val="none" w:sz="0" w:space="0" w:color="auto"/>
            <w:right w:val="none" w:sz="0" w:space="0" w:color="auto"/>
          </w:divBdr>
        </w:div>
        <w:div w:id="1781412694">
          <w:marLeft w:val="0"/>
          <w:marRight w:val="0"/>
          <w:marTop w:val="0"/>
          <w:marBottom w:val="0"/>
          <w:divBdr>
            <w:top w:val="none" w:sz="0" w:space="0" w:color="auto"/>
            <w:left w:val="none" w:sz="0" w:space="0" w:color="auto"/>
            <w:bottom w:val="none" w:sz="0" w:space="0" w:color="auto"/>
            <w:right w:val="none" w:sz="0" w:space="0" w:color="auto"/>
          </w:divBdr>
        </w:div>
        <w:div w:id="64226158">
          <w:marLeft w:val="0"/>
          <w:marRight w:val="0"/>
          <w:marTop w:val="0"/>
          <w:marBottom w:val="0"/>
          <w:divBdr>
            <w:top w:val="none" w:sz="0" w:space="0" w:color="auto"/>
            <w:left w:val="none" w:sz="0" w:space="0" w:color="auto"/>
            <w:bottom w:val="none" w:sz="0" w:space="0" w:color="auto"/>
            <w:right w:val="none" w:sz="0" w:space="0" w:color="auto"/>
          </w:divBdr>
        </w:div>
        <w:div w:id="244187736">
          <w:marLeft w:val="0"/>
          <w:marRight w:val="0"/>
          <w:marTop w:val="0"/>
          <w:marBottom w:val="0"/>
          <w:divBdr>
            <w:top w:val="none" w:sz="0" w:space="0" w:color="auto"/>
            <w:left w:val="none" w:sz="0" w:space="0" w:color="auto"/>
            <w:bottom w:val="none" w:sz="0" w:space="0" w:color="auto"/>
            <w:right w:val="none" w:sz="0" w:space="0" w:color="auto"/>
          </w:divBdr>
        </w:div>
      </w:divsChild>
    </w:div>
    <w:div w:id="1748844274">
      <w:bodyDiv w:val="1"/>
      <w:marLeft w:val="0"/>
      <w:marRight w:val="0"/>
      <w:marTop w:val="0"/>
      <w:marBottom w:val="0"/>
      <w:divBdr>
        <w:top w:val="none" w:sz="0" w:space="0" w:color="auto"/>
        <w:left w:val="none" w:sz="0" w:space="0" w:color="auto"/>
        <w:bottom w:val="none" w:sz="0" w:space="0" w:color="auto"/>
        <w:right w:val="none" w:sz="0" w:space="0" w:color="auto"/>
      </w:divBdr>
    </w:div>
    <w:div w:id="1776636814">
      <w:bodyDiv w:val="1"/>
      <w:marLeft w:val="0"/>
      <w:marRight w:val="0"/>
      <w:marTop w:val="0"/>
      <w:marBottom w:val="0"/>
      <w:divBdr>
        <w:top w:val="none" w:sz="0" w:space="0" w:color="auto"/>
        <w:left w:val="none" w:sz="0" w:space="0" w:color="auto"/>
        <w:bottom w:val="none" w:sz="0" w:space="0" w:color="auto"/>
        <w:right w:val="none" w:sz="0" w:space="0" w:color="auto"/>
      </w:divBdr>
    </w:div>
    <w:div w:id="1786845972">
      <w:bodyDiv w:val="1"/>
      <w:marLeft w:val="0"/>
      <w:marRight w:val="0"/>
      <w:marTop w:val="0"/>
      <w:marBottom w:val="0"/>
      <w:divBdr>
        <w:top w:val="none" w:sz="0" w:space="0" w:color="auto"/>
        <w:left w:val="none" w:sz="0" w:space="0" w:color="auto"/>
        <w:bottom w:val="none" w:sz="0" w:space="0" w:color="auto"/>
        <w:right w:val="none" w:sz="0" w:space="0" w:color="auto"/>
      </w:divBdr>
    </w:div>
    <w:div w:id="1819419313">
      <w:bodyDiv w:val="1"/>
      <w:marLeft w:val="0"/>
      <w:marRight w:val="0"/>
      <w:marTop w:val="0"/>
      <w:marBottom w:val="0"/>
      <w:divBdr>
        <w:top w:val="none" w:sz="0" w:space="0" w:color="auto"/>
        <w:left w:val="none" w:sz="0" w:space="0" w:color="auto"/>
        <w:bottom w:val="none" w:sz="0" w:space="0" w:color="auto"/>
        <w:right w:val="none" w:sz="0" w:space="0" w:color="auto"/>
      </w:divBdr>
    </w:div>
    <w:div w:id="1891501106">
      <w:bodyDiv w:val="1"/>
      <w:marLeft w:val="0"/>
      <w:marRight w:val="0"/>
      <w:marTop w:val="0"/>
      <w:marBottom w:val="0"/>
      <w:divBdr>
        <w:top w:val="none" w:sz="0" w:space="0" w:color="auto"/>
        <w:left w:val="none" w:sz="0" w:space="0" w:color="auto"/>
        <w:bottom w:val="none" w:sz="0" w:space="0" w:color="auto"/>
        <w:right w:val="none" w:sz="0" w:space="0" w:color="auto"/>
      </w:divBdr>
    </w:div>
    <w:div w:id="1907916184">
      <w:bodyDiv w:val="1"/>
      <w:marLeft w:val="0"/>
      <w:marRight w:val="0"/>
      <w:marTop w:val="0"/>
      <w:marBottom w:val="0"/>
      <w:divBdr>
        <w:top w:val="none" w:sz="0" w:space="0" w:color="auto"/>
        <w:left w:val="none" w:sz="0" w:space="0" w:color="auto"/>
        <w:bottom w:val="none" w:sz="0" w:space="0" w:color="auto"/>
        <w:right w:val="none" w:sz="0" w:space="0" w:color="auto"/>
      </w:divBdr>
    </w:div>
    <w:div w:id="1914588213">
      <w:bodyDiv w:val="1"/>
      <w:marLeft w:val="0"/>
      <w:marRight w:val="0"/>
      <w:marTop w:val="0"/>
      <w:marBottom w:val="0"/>
      <w:divBdr>
        <w:top w:val="none" w:sz="0" w:space="0" w:color="auto"/>
        <w:left w:val="none" w:sz="0" w:space="0" w:color="auto"/>
        <w:bottom w:val="none" w:sz="0" w:space="0" w:color="auto"/>
        <w:right w:val="none" w:sz="0" w:space="0" w:color="auto"/>
      </w:divBdr>
    </w:div>
    <w:div w:id="1918055288">
      <w:bodyDiv w:val="1"/>
      <w:marLeft w:val="0"/>
      <w:marRight w:val="0"/>
      <w:marTop w:val="0"/>
      <w:marBottom w:val="0"/>
      <w:divBdr>
        <w:top w:val="none" w:sz="0" w:space="0" w:color="auto"/>
        <w:left w:val="none" w:sz="0" w:space="0" w:color="auto"/>
        <w:bottom w:val="none" w:sz="0" w:space="0" w:color="auto"/>
        <w:right w:val="none" w:sz="0" w:space="0" w:color="auto"/>
      </w:divBdr>
    </w:div>
    <w:div w:id="1934822963">
      <w:bodyDiv w:val="1"/>
      <w:marLeft w:val="0"/>
      <w:marRight w:val="0"/>
      <w:marTop w:val="0"/>
      <w:marBottom w:val="0"/>
      <w:divBdr>
        <w:top w:val="none" w:sz="0" w:space="0" w:color="auto"/>
        <w:left w:val="none" w:sz="0" w:space="0" w:color="auto"/>
        <w:bottom w:val="none" w:sz="0" w:space="0" w:color="auto"/>
        <w:right w:val="none" w:sz="0" w:space="0" w:color="auto"/>
      </w:divBdr>
    </w:div>
    <w:div w:id="1984265947">
      <w:bodyDiv w:val="1"/>
      <w:marLeft w:val="0"/>
      <w:marRight w:val="0"/>
      <w:marTop w:val="0"/>
      <w:marBottom w:val="0"/>
      <w:divBdr>
        <w:top w:val="none" w:sz="0" w:space="0" w:color="auto"/>
        <w:left w:val="none" w:sz="0" w:space="0" w:color="auto"/>
        <w:bottom w:val="none" w:sz="0" w:space="0" w:color="auto"/>
        <w:right w:val="none" w:sz="0" w:space="0" w:color="auto"/>
      </w:divBdr>
    </w:div>
    <w:div w:id="2012833162">
      <w:bodyDiv w:val="1"/>
      <w:marLeft w:val="0"/>
      <w:marRight w:val="0"/>
      <w:marTop w:val="0"/>
      <w:marBottom w:val="0"/>
      <w:divBdr>
        <w:top w:val="none" w:sz="0" w:space="0" w:color="auto"/>
        <w:left w:val="none" w:sz="0" w:space="0" w:color="auto"/>
        <w:bottom w:val="none" w:sz="0" w:space="0" w:color="auto"/>
        <w:right w:val="none" w:sz="0" w:space="0" w:color="auto"/>
      </w:divBdr>
    </w:div>
    <w:div w:id="2074305338">
      <w:bodyDiv w:val="1"/>
      <w:marLeft w:val="0"/>
      <w:marRight w:val="0"/>
      <w:marTop w:val="0"/>
      <w:marBottom w:val="0"/>
      <w:divBdr>
        <w:top w:val="none" w:sz="0" w:space="0" w:color="auto"/>
        <w:left w:val="none" w:sz="0" w:space="0" w:color="auto"/>
        <w:bottom w:val="none" w:sz="0" w:space="0" w:color="auto"/>
        <w:right w:val="none" w:sz="0" w:space="0" w:color="auto"/>
      </w:divBdr>
    </w:div>
    <w:div w:id="2101027829">
      <w:bodyDiv w:val="1"/>
      <w:marLeft w:val="0"/>
      <w:marRight w:val="0"/>
      <w:marTop w:val="0"/>
      <w:marBottom w:val="0"/>
      <w:divBdr>
        <w:top w:val="none" w:sz="0" w:space="0" w:color="auto"/>
        <w:left w:val="none" w:sz="0" w:space="0" w:color="auto"/>
        <w:bottom w:val="none" w:sz="0" w:space="0" w:color="auto"/>
        <w:right w:val="none" w:sz="0" w:space="0" w:color="auto"/>
      </w:divBdr>
    </w:div>
    <w:div w:id="21111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emf"/><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emf"/><Relationship Id="rId10" Type="http://schemas.openxmlformats.org/officeDocument/2006/relationships/image" Target="media/image10.emf"/><Relationship Id="rId4" Type="http://schemas.openxmlformats.org/officeDocument/2006/relationships/image" Target="media/image4.png"/><Relationship Id="rId9"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979EB-CAD6-4B62-A9E6-29B4CF34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5</Pages>
  <Words>2213</Words>
  <Characters>12210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Plec de Clàusules</vt:lpstr>
    </vt:vector>
  </TitlesOfParts>
  <Company>Dep. Informàtica - Ajuntament de Viladecans</Company>
  <LinksUpToDate>false</LinksUpToDate>
  <CharactersWithSpaces>14395</CharactersWithSpaces>
  <SharedDoc>false</SharedDoc>
  <HLinks>
    <vt:vector size="72" baseType="variant">
      <vt:variant>
        <vt:i4>6160500</vt:i4>
      </vt:variant>
      <vt:variant>
        <vt:i4>36</vt:i4>
      </vt:variant>
      <vt:variant>
        <vt:i4>0</vt:i4>
      </vt:variant>
      <vt:variant>
        <vt:i4>5</vt:i4>
      </vt:variant>
      <vt:variant>
        <vt:lpwstr>mailto:contractacio@viladecans.cat</vt:lpwstr>
      </vt:variant>
      <vt:variant>
        <vt:lpwstr/>
      </vt:variant>
      <vt:variant>
        <vt:i4>3670072</vt:i4>
      </vt:variant>
      <vt:variant>
        <vt:i4>33</vt:i4>
      </vt:variant>
      <vt:variant>
        <vt:i4>0</vt:i4>
      </vt:variant>
      <vt:variant>
        <vt:i4>5</vt:i4>
      </vt:variant>
      <vt:variant>
        <vt:lpwstr>http://www.viladecans.cat/</vt:lpwstr>
      </vt:variant>
      <vt:variant>
        <vt:lpwstr/>
      </vt:variant>
      <vt:variant>
        <vt:i4>3276922</vt:i4>
      </vt:variant>
      <vt:variant>
        <vt:i4>30</vt:i4>
      </vt:variant>
      <vt:variant>
        <vt:i4>0</vt:i4>
      </vt:variant>
      <vt:variant>
        <vt:i4>5</vt:i4>
      </vt:variant>
      <vt:variant>
        <vt:lpwstr>https://seu.viladecans.cat/</vt:lpwstr>
      </vt:variant>
      <vt:variant>
        <vt:lpwstr/>
      </vt:variant>
      <vt:variant>
        <vt:i4>3801146</vt:i4>
      </vt:variant>
      <vt:variant>
        <vt:i4>27</vt:i4>
      </vt:variant>
      <vt:variant>
        <vt:i4>0</vt:i4>
      </vt:variant>
      <vt:variant>
        <vt:i4>5</vt:i4>
      </vt:variant>
      <vt:variant>
        <vt:lpwstr>http://www.viladencas.cat/</vt:lpwstr>
      </vt:variant>
      <vt:variant>
        <vt:lpwstr/>
      </vt:variant>
      <vt:variant>
        <vt:i4>6946878</vt:i4>
      </vt:variant>
      <vt:variant>
        <vt:i4>24</vt:i4>
      </vt:variant>
      <vt:variant>
        <vt:i4>0</vt:i4>
      </vt:variant>
      <vt:variant>
        <vt:i4>5</vt:i4>
      </vt:variant>
      <vt:variant>
        <vt:lpwstr>https://seu.viladecans.cat/perfil-del-contractant.html</vt:lpwstr>
      </vt:variant>
      <vt:variant>
        <vt:lpwstr/>
      </vt:variant>
      <vt:variant>
        <vt:i4>3670072</vt:i4>
      </vt:variant>
      <vt:variant>
        <vt:i4>21</vt:i4>
      </vt:variant>
      <vt:variant>
        <vt:i4>0</vt:i4>
      </vt:variant>
      <vt:variant>
        <vt:i4>5</vt:i4>
      </vt:variant>
      <vt:variant>
        <vt:lpwstr>http://www.viladecans.cat/</vt:lpwstr>
      </vt:variant>
      <vt:variant>
        <vt:lpwstr/>
      </vt:variant>
      <vt:variant>
        <vt:i4>5963946</vt:i4>
      </vt:variant>
      <vt:variant>
        <vt:i4>18</vt:i4>
      </vt:variant>
      <vt:variant>
        <vt:i4>0</vt:i4>
      </vt:variant>
      <vt:variant>
        <vt:i4>5</vt:i4>
      </vt:variant>
      <vt:variant>
        <vt:lpwstr>mailto:contractació@vilade</vt:lpwstr>
      </vt:variant>
      <vt:variant>
        <vt:lpwstr/>
      </vt:variant>
      <vt:variant>
        <vt:i4>6160616</vt:i4>
      </vt:variant>
      <vt:variant>
        <vt:i4>15</vt:i4>
      </vt:variant>
      <vt:variant>
        <vt:i4>0</vt:i4>
      </vt:variant>
      <vt:variant>
        <vt:i4>5</vt:i4>
      </vt:variant>
      <vt:variant>
        <vt:lpwstr>mailto:contractació@viladecans.cat</vt:lpwstr>
      </vt:variant>
      <vt:variant>
        <vt:lpwstr/>
      </vt:variant>
      <vt:variant>
        <vt:i4>6160616</vt:i4>
      </vt:variant>
      <vt:variant>
        <vt:i4>12</vt:i4>
      </vt:variant>
      <vt:variant>
        <vt:i4>0</vt:i4>
      </vt:variant>
      <vt:variant>
        <vt:i4>5</vt:i4>
      </vt:variant>
      <vt:variant>
        <vt:lpwstr>mailto:contractació@viladecans.cat</vt:lpwstr>
      </vt:variant>
      <vt:variant>
        <vt:lpwstr/>
      </vt:variant>
      <vt:variant>
        <vt:i4>1048632</vt:i4>
      </vt:variant>
      <vt:variant>
        <vt:i4>6</vt:i4>
      </vt:variant>
      <vt:variant>
        <vt:i4>0</vt:i4>
      </vt:variant>
      <vt:variant>
        <vt:i4>5</vt:i4>
      </vt:variant>
      <vt:variant>
        <vt:lpwstr>http://economia.gencat.cat/web/.content/70_contractacio_jcca/documents/contractacio_electronica/DEUC-cat.pdf</vt:lpwstr>
      </vt:variant>
      <vt:variant>
        <vt:lpwstr/>
      </vt:variant>
      <vt:variant>
        <vt:i4>3670072</vt:i4>
      </vt:variant>
      <vt:variant>
        <vt:i4>3</vt:i4>
      </vt:variant>
      <vt:variant>
        <vt:i4>0</vt:i4>
      </vt:variant>
      <vt:variant>
        <vt:i4>5</vt:i4>
      </vt:variant>
      <vt:variant>
        <vt:lpwstr>http://www.viladecans.cat/</vt:lpwstr>
      </vt:variant>
      <vt:variant>
        <vt:lpwstr/>
      </vt:variant>
      <vt:variant>
        <vt:i4>3670072</vt:i4>
      </vt:variant>
      <vt:variant>
        <vt:i4>3</vt:i4>
      </vt:variant>
      <vt:variant>
        <vt:i4>0</vt:i4>
      </vt:variant>
      <vt:variant>
        <vt:i4>5</vt:i4>
      </vt:variant>
      <vt:variant>
        <vt:lpwstr>http://www.viladecans.cat/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dc:title>
  <dc:creator>fontanella 2003</dc:creator>
  <cp:lastModifiedBy>Anna Oliva Cusco</cp:lastModifiedBy>
  <cp:revision>175</cp:revision>
  <cp:lastPrinted>2022-07-21T10:18:00Z</cp:lastPrinted>
  <dcterms:created xsi:type="dcterms:W3CDTF">2021-07-19T07:16:00Z</dcterms:created>
  <dcterms:modified xsi:type="dcterms:W3CDTF">2022-08-02T07:58:00Z</dcterms:modified>
</cp:coreProperties>
</file>